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42186" w:rsidRDefault="007813CB" w:rsidP="009F4831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4083C039" w14:textId="39A395D4" w:rsidR="0067267D" w:rsidRDefault="00B31A4B" w:rsidP="00B16BE0">
      <w:pPr>
        <w:pStyle w:val="ParagrapheIndent2"/>
        <w:spacing w:line="258" w:lineRule="exact"/>
        <w:ind w:left="20" w:right="20"/>
        <w:jc w:val="center"/>
        <w:rPr>
          <w:rFonts w:ascii="Trebuchet MS" w:hAnsi="Trebuchet MS"/>
          <w:b/>
          <w:color w:val="000000"/>
          <w:sz w:val="24"/>
          <w:u w:val="single"/>
          <w:lang w:val="fr-FR"/>
        </w:rPr>
      </w:pPr>
      <w:r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>CADRE DE MEMOIRE TECHNIQUE</w:t>
      </w:r>
      <w:r w:rsidR="0064041A"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 xml:space="preserve"> </w:t>
      </w:r>
      <w:r w:rsidR="0090753E">
        <w:rPr>
          <w:rFonts w:ascii="Trebuchet MS" w:hAnsi="Trebuchet MS"/>
          <w:b/>
          <w:color w:val="000000"/>
          <w:sz w:val="24"/>
          <w:u w:val="single"/>
          <w:lang w:val="fr-FR"/>
        </w:rPr>
        <w:t>(CMT)</w:t>
      </w:r>
    </w:p>
    <w:p w14:paraId="445A44FB" w14:textId="0B92A7B6" w:rsidR="00CA5A7B" w:rsidRDefault="00CA5A7B" w:rsidP="00CA5A7B">
      <w:pPr>
        <w:rPr>
          <w:lang w:eastAsia="en-US"/>
        </w:rPr>
      </w:pPr>
    </w:p>
    <w:p w14:paraId="23B25C64" w14:textId="77777777" w:rsidR="00B745E3" w:rsidRPr="00085BB4" w:rsidRDefault="00B745E3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p w14:paraId="29CD91C1" w14:textId="7159E4FE" w:rsidR="00DE72D3" w:rsidRPr="00DE72D3" w:rsidRDefault="00D13E19" w:rsidP="001D04DD">
      <w:pPr>
        <w:pStyle w:val="0-Couverture-LVL11Champs"/>
        <w:rPr>
          <w:rFonts w:ascii="Trebuchet MS" w:hAnsi="Trebuchet MS"/>
          <w:b/>
          <w:color w:val="000000" w:themeColor="text1"/>
          <w:sz w:val="24"/>
        </w:rPr>
      </w:pPr>
      <w:r w:rsidRPr="002F7A68">
        <w:rPr>
          <w:rFonts w:ascii="Trebuchet MS" w:hAnsi="Trebuchet MS"/>
          <w:b/>
          <w:color w:val="000000" w:themeColor="text1"/>
          <w:sz w:val="24"/>
        </w:rPr>
        <w:t>Affaire N°</w:t>
      </w:r>
      <w:r w:rsidR="00D53FB8" w:rsidRPr="002F7A68">
        <w:rPr>
          <w:rFonts w:ascii="Trebuchet MS" w:hAnsi="Trebuchet MS"/>
          <w:b/>
          <w:color w:val="000000" w:themeColor="text1"/>
          <w:sz w:val="24"/>
        </w:rPr>
        <w:t>202</w:t>
      </w:r>
      <w:r w:rsidR="00DE72D3">
        <w:rPr>
          <w:rFonts w:ascii="Trebuchet MS" w:hAnsi="Trebuchet MS"/>
          <w:b/>
          <w:color w:val="000000" w:themeColor="text1"/>
          <w:sz w:val="24"/>
        </w:rPr>
        <w:t>5</w:t>
      </w:r>
      <w:r w:rsidR="00D53FB8" w:rsidRPr="002F7A68">
        <w:rPr>
          <w:rFonts w:ascii="Trebuchet MS" w:hAnsi="Trebuchet MS"/>
          <w:b/>
          <w:color w:val="000000" w:themeColor="text1"/>
          <w:sz w:val="24"/>
        </w:rPr>
        <w:t>-A</w:t>
      </w:r>
      <w:r w:rsidR="001D04DD">
        <w:rPr>
          <w:rFonts w:ascii="Trebuchet MS" w:hAnsi="Trebuchet MS"/>
          <w:b/>
          <w:color w:val="000000" w:themeColor="text1"/>
          <w:sz w:val="24"/>
        </w:rPr>
        <w:t>09</w:t>
      </w:r>
      <w:r w:rsidR="008E49B1">
        <w:rPr>
          <w:rFonts w:ascii="Trebuchet MS" w:hAnsi="Trebuchet MS"/>
          <w:b/>
          <w:color w:val="000000" w:themeColor="text1"/>
          <w:sz w:val="24"/>
        </w:rPr>
        <w:t>2</w:t>
      </w:r>
      <w:r w:rsidR="0060150A" w:rsidRPr="002F7A68">
        <w:rPr>
          <w:rFonts w:ascii="Trebuchet MS" w:hAnsi="Trebuchet MS"/>
          <w:b/>
          <w:color w:val="000000" w:themeColor="text1"/>
          <w:sz w:val="24"/>
        </w:rPr>
        <w:t xml:space="preserve"> :</w:t>
      </w:r>
      <w:r w:rsidR="00373D8C" w:rsidRPr="002F7A68">
        <w:rPr>
          <w:rFonts w:ascii="Trebuchet MS" w:hAnsi="Trebuchet MS"/>
          <w:b/>
          <w:color w:val="000000" w:themeColor="text1"/>
          <w:sz w:val="24"/>
        </w:rPr>
        <w:t xml:space="preserve"> </w:t>
      </w:r>
      <w:r w:rsidR="001D04DD" w:rsidRPr="001D04DD">
        <w:rPr>
          <w:rFonts w:ascii="Trebuchet MS" w:hAnsi="Trebuchet MS"/>
          <w:b/>
          <w:color w:val="000000" w:themeColor="text1"/>
          <w:sz w:val="24"/>
        </w:rPr>
        <w:t>Fourniture d'un équipement fNIRS multi-canaux (24 sources / 16 détecteurs minimum) compatible avec un système EEG existant pour l'étude de l'interaction cortico-cardiovasculaire - Laboratoire CIAMS - F2S</w:t>
      </w:r>
    </w:p>
    <w:p w14:paraId="49304589" w14:textId="77777777" w:rsidR="00330B11" w:rsidRPr="00AB5C4D" w:rsidRDefault="00330B11" w:rsidP="00B745E3">
      <w:pPr>
        <w:pStyle w:val="Corpsdetexte"/>
        <w:rPr>
          <w:rFonts w:ascii="Trebuchet MS" w:hAnsi="Trebuchet MS" w:cs="Times New Roman"/>
        </w:rPr>
      </w:pPr>
    </w:p>
    <w:p w14:paraId="7C4EB6A3" w14:textId="35D377A0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(critère </w:t>
      </w:r>
      <w:r w:rsidR="00BA573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2</w:t>
      </w:r>
      <w:r w:rsidR="00D42816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) </w:t>
      </w:r>
      <w:r w:rsidR="0060150A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et </w:t>
      </w:r>
      <w:r w:rsidR="00D42816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le </w:t>
      </w:r>
      <w:r w:rsidR="00DE72D3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développement durable et la responsabilité sociétale</w:t>
      </w:r>
      <w:r w:rsidR="00D42816" w:rsidRPr="00D42816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critère </w:t>
      </w:r>
      <w:r w:rsidR="002F7A68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3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)</w:t>
      </w:r>
      <w:r w:rsidR="00AF5035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</w:t>
      </w:r>
    </w:p>
    <w:p w14:paraId="72C196F4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07C905B5" w14:textId="7CB74F72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Po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ur chaque rubrique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, si aucun des renseignements demandés n'est apporté par le candidat, la valeur technique </w:t>
      </w:r>
      <w:r w:rsidR="00A57E70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et le développement durable et Responsabilité sociétale 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de l'offre sur la rubrique concernée sera notée zéro.</w:t>
      </w:r>
    </w:p>
    <w:p w14:paraId="45EC95F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204315A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Il est important de noter que tous les renseignements de ce questionnaire sont contractuels et donc opposables à l'entreprise titulaire durant l'exécution du marché.</w:t>
      </w:r>
    </w:p>
    <w:p w14:paraId="48A376F9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4218023A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l’Université dans les meilleurs délais.</w:t>
      </w:r>
    </w:p>
    <w:p w14:paraId="0B1D452C" w14:textId="77777777" w:rsidR="00B16BE0" w:rsidRPr="00085BB4" w:rsidRDefault="00B16BE0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tbl>
      <w:tblPr>
        <w:tblStyle w:val="TableauGrille1Clai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436BD" w:rsidRPr="00085BB4" w14:paraId="068ED6DC" w14:textId="77777777" w:rsidTr="00E761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tcBorders>
              <w:bottom w:val="none" w:sz="0" w:space="0" w:color="auto"/>
            </w:tcBorders>
            <w:vAlign w:val="center"/>
          </w:tcPr>
          <w:p w14:paraId="630EE8FF" w14:textId="77777777" w:rsidR="0060150A" w:rsidRDefault="0060150A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  <w:p w14:paraId="600818A6" w14:textId="3CECCA05" w:rsidR="00C5723F" w:rsidRPr="00EA4E1C" w:rsidRDefault="00B436BD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  <w:r w:rsidRPr="00EA4E1C">
              <w:rPr>
                <w:rFonts w:ascii="Trebuchet MS" w:hAnsi="Trebuchet MS" w:cs="Times New Roman"/>
                <w:b/>
                <w:bCs/>
                <w:sz w:val="20"/>
                <w:szCs w:val="20"/>
              </w:rPr>
              <w:t>SOCIETE :</w:t>
            </w:r>
          </w:p>
          <w:p w14:paraId="39D88ABE" w14:textId="77777777" w:rsidR="00EA4E1C" w:rsidRP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 xml:space="preserve">Coordonnées pour joindre aisément les interlocuteurs de la </w:t>
            </w:r>
            <w:r w:rsidRPr="00085BB4">
              <w:rPr>
                <w:rFonts w:ascii="Trebuchet MS" w:hAnsi="Trebuchet MS" w:cs="Times New Roman"/>
              </w:rPr>
              <w:t>SOCIETE</w:t>
            </w:r>
            <w:r w:rsidRPr="00EA4E1C">
              <w:rPr>
                <w:rFonts w:ascii="Trebuchet MS" w:hAnsi="Trebuchet MS" w:cs="Times New Roman"/>
              </w:rPr>
              <w:t xml:space="preserve"> :</w:t>
            </w:r>
          </w:p>
          <w:p w14:paraId="4CFAAEFD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4817EBD0" w14:textId="5A219F15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administratif :</w:t>
            </w:r>
            <w:r w:rsidR="0060150A">
              <w:rPr>
                <w:rFonts w:ascii="Trebuchet MS" w:hAnsi="Trebuchet MS" w:cs="Times New Roman"/>
              </w:rPr>
              <w:t xml:space="preserve"> </w:t>
            </w:r>
            <w:r w:rsidR="0060150A" w:rsidRPr="00EA4E1C">
              <w:rPr>
                <w:rFonts w:ascii="Trebuchet MS" w:hAnsi="Trebuchet MS" w:cs="Times New Roman"/>
              </w:rPr>
              <w:t>………………………</w:t>
            </w:r>
          </w:p>
          <w:p w14:paraId="58BE647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Téléphone : ………………………</w:t>
            </w:r>
          </w:p>
          <w:p w14:paraId="1B2174F7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Télécopie : ………………………</w:t>
            </w:r>
          </w:p>
          <w:p w14:paraId="6D90D6A2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Portable : …………………………</w:t>
            </w:r>
          </w:p>
          <w:p w14:paraId="6886F9D0" w14:textId="71DBA5BA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</w:t>
            </w:r>
            <w:r w:rsidR="0060150A" w:rsidRPr="00EA4E1C">
              <w:rPr>
                <w:rFonts w:ascii="Trebuchet MS" w:hAnsi="Trebuchet MS" w:cs="Times New Roman"/>
              </w:rPr>
              <w:t>………@…</w:t>
            </w:r>
            <w:r w:rsidRPr="00EA4E1C">
              <w:rPr>
                <w:rFonts w:ascii="Trebuchet MS" w:hAnsi="Trebuchet MS" w:cs="Times New Roman"/>
              </w:rPr>
              <w:t>…………</w:t>
            </w:r>
          </w:p>
          <w:p w14:paraId="1D2A8F3C" w14:textId="6EEF2011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Horaire d’ouverture</w:t>
            </w:r>
            <w:r w:rsidR="0060150A">
              <w:rPr>
                <w:rFonts w:ascii="Trebuchet MS" w:hAnsi="Trebuchet MS" w:cs="Times New Roman"/>
              </w:rPr>
              <w:t xml:space="preserve"> </w:t>
            </w:r>
            <w:r w:rsidR="0060150A" w:rsidRPr="00EA4E1C">
              <w:rPr>
                <w:rFonts w:ascii="Trebuchet MS" w:hAnsi="Trebuchet MS" w:cs="Times New Roman"/>
              </w:rPr>
              <w:t>: …</w:t>
            </w:r>
            <w:r w:rsidRPr="00EA4E1C">
              <w:rPr>
                <w:rFonts w:ascii="Trebuchet MS" w:hAnsi="Trebuchet MS" w:cs="Times New Roman"/>
              </w:rPr>
              <w:t>……………………….</w:t>
            </w:r>
          </w:p>
          <w:p w14:paraId="04C5AF24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2EDCB05A" w14:textId="087A1CCB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technique :</w:t>
            </w:r>
            <w:r w:rsidR="0060150A">
              <w:rPr>
                <w:rFonts w:ascii="Trebuchet MS" w:hAnsi="Trebuchet MS" w:cs="Times New Roman"/>
              </w:rPr>
              <w:t xml:space="preserve"> </w:t>
            </w:r>
            <w:r w:rsidR="0060150A" w:rsidRPr="00EA4E1C">
              <w:rPr>
                <w:rFonts w:ascii="Trebuchet MS" w:hAnsi="Trebuchet MS" w:cs="Times New Roman"/>
              </w:rPr>
              <w:t>………………………</w:t>
            </w:r>
          </w:p>
          <w:p w14:paraId="63662FFB" w14:textId="026BEA2B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téléphone où adresser la demande</w:t>
            </w:r>
            <w:r w:rsidR="0060150A" w:rsidRPr="00EA4E1C">
              <w:rPr>
                <w:rFonts w:ascii="Trebuchet MS" w:hAnsi="Trebuchet MS" w:cs="Times New Roman"/>
              </w:rPr>
              <w:t xml:space="preserve"> :  …</w:t>
            </w:r>
            <w:r w:rsidRPr="00EA4E1C">
              <w:rPr>
                <w:rFonts w:ascii="Trebuchet MS" w:hAnsi="Trebuchet MS" w:cs="Times New Roman"/>
              </w:rPr>
              <w:t>………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………….</w:t>
            </w:r>
          </w:p>
          <w:p w14:paraId="624B8E5E" w14:textId="0526CF56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Et/ou Numéro de téléphone de l'astreinte (hors période d'ouverture du service) : 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.</w:t>
            </w:r>
          </w:p>
          <w:p w14:paraId="07A1925B" w14:textId="77777777" w:rsidR="00EA4E1C" w:rsidRPr="00EA4E1C" w:rsidRDefault="00EA4E1C" w:rsidP="00EA4E1C">
            <w:pPr>
              <w:ind w:firstLine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télécopie où confirmer et adresser la demande : …………………</w:t>
            </w:r>
          </w:p>
          <w:p w14:paraId="5C78573E" w14:textId="08CBD5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</w:t>
            </w:r>
            <w:r w:rsidR="0060150A" w:rsidRPr="00EA4E1C">
              <w:rPr>
                <w:rFonts w:ascii="Trebuchet MS" w:hAnsi="Trebuchet MS" w:cs="Times New Roman"/>
              </w:rPr>
              <w:t>………@…</w:t>
            </w:r>
            <w:r w:rsidRPr="00EA4E1C">
              <w:rPr>
                <w:rFonts w:ascii="Trebuchet MS" w:hAnsi="Trebuchet MS" w:cs="Times New Roman"/>
              </w:rPr>
              <w:t>…………</w:t>
            </w:r>
          </w:p>
          <w:p w14:paraId="743E2D01" w14:textId="77777777" w:rsid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3077FF6D" w14:textId="4E0D6DE8" w:rsidR="0060150A" w:rsidRPr="00085BB4" w:rsidRDefault="0060150A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Default="00B745E3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712849FD" w14:textId="0F9EF7D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1819B44" w14:textId="37C1310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98367E3" w14:textId="5B78A15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DD33697" w14:textId="6AEE024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7DA6ABC" w14:textId="39EB61C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16131917" w14:textId="765C45CB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CEE71B5" w14:textId="739175B6" w:rsidR="00373D8C" w:rsidRDefault="00373D8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C554AFC" w14:textId="47E1B6D3" w:rsidR="00AF5035" w:rsidRPr="00085BB4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05DD5" w:rsidRPr="00085BB4" w14:paraId="5B91C51D" w14:textId="77777777" w:rsidTr="004C07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C44537A" w14:textId="182373D5" w:rsidR="00605DD5" w:rsidRPr="000157F7" w:rsidRDefault="00BA5737" w:rsidP="000157F7">
            <w:pPr>
              <w:ind w:left="36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lastRenderedPageBreak/>
              <w:t>2</w:t>
            </w:r>
            <w:r w:rsidR="000157F7">
              <w:rPr>
                <w:rFonts w:ascii="Trebuchet MS" w:eastAsia="Trebuchet MS" w:hAnsi="Trebuchet MS" w:cs="Trebuchet MS"/>
                <w:color w:val="000000"/>
              </w:rPr>
              <w:t>-</w:t>
            </w:r>
            <w:r w:rsidR="00B102C7" w:rsidRPr="000157F7">
              <w:rPr>
                <w:rFonts w:ascii="Trebuchet MS" w:eastAsia="Trebuchet MS" w:hAnsi="Trebuchet MS" w:cs="Trebuchet MS"/>
                <w:color w:val="000000"/>
              </w:rPr>
              <w:t>Valeur technique</w:t>
            </w:r>
            <w:r w:rsidR="00EB2E81" w:rsidRPr="000157F7">
              <w:rPr>
                <w:rFonts w:ascii="Trebuchet MS" w:eastAsia="Roboto" w:hAnsi="Trebuchet MS" w:cs="Roboto"/>
                <w:color w:val="000000"/>
              </w:rPr>
              <w:t xml:space="preserve"> (</w:t>
            </w:r>
            <w:r w:rsidR="00AF5035" w:rsidRPr="000157F7">
              <w:rPr>
                <w:rFonts w:ascii="Trebuchet MS" w:eastAsia="Roboto" w:hAnsi="Trebuchet MS" w:cs="Roboto"/>
                <w:color w:val="000000"/>
              </w:rPr>
              <w:t xml:space="preserve">sur </w:t>
            </w:r>
            <w:r w:rsidR="00FD69B0">
              <w:rPr>
                <w:rFonts w:ascii="Trebuchet MS" w:eastAsia="Roboto" w:hAnsi="Trebuchet MS" w:cs="Roboto"/>
                <w:color w:val="000000"/>
              </w:rPr>
              <w:t>4</w:t>
            </w:r>
            <w:r w:rsidR="00E761B5">
              <w:rPr>
                <w:rFonts w:ascii="Trebuchet MS" w:eastAsia="Roboto" w:hAnsi="Trebuchet MS" w:cs="Roboto"/>
                <w:color w:val="000000"/>
              </w:rPr>
              <w:t>5</w:t>
            </w:r>
            <w:r w:rsidR="00D13E19" w:rsidRPr="000157F7">
              <w:rPr>
                <w:rFonts w:ascii="Trebuchet MS" w:eastAsia="Roboto" w:hAnsi="Trebuchet MS" w:cs="Roboto"/>
                <w:color w:val="000000"/>
              </w:rPr>
              <w:t>)</w:t>
            </w:r>
          </w:p>
          <w:p w14:paraId="6A95EF6D" w14:textId="77777777" w:rsidR="00D13E19" w:rsidRPr="00D13E19" w:rsidRDefault="00D13E19" w:rsidP="00D13E19">
            <w:pPr>
              <w:ind w:left="360"/>
              <w:rPr>
                <w:rFonts w:ascii="Trebuchet MS" w:hAnsi="Trebuchet MS" w:cs="Times New Roman"/>
                <w:u w:val="single"/>
              </w:rPr>
            </w:pPr>
          </w:p>
          <w:p w14:paraId="19E0AFD7" w14:textId="11E4BEDA" w:rsidR="00D13E19" w:rsidRPr="00095EE5" w:rsidRDefault="00BA5737" w:rsidP="00E761B5">
            <w:pPr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 w:rsidRPr="00095EE5">
              <w:rPr>
                <w:rFonts w:ascii="Trebuchet MS" w:eastAsia="Trebuchet MS" w:hAnsi="Trebuchet MS" w:cs="Trebuchet MS"/>
                <w:color w:val="000000"/>
                <w:u w:val="single"/>
              </w:rPr>
              <w:t>2</w:t>
            </w:r>
            <w:r w:rsidR="00D13E19" w:rsidRPr="00095EE5">
              <w:rPr>
                <w:rFonts w:ascii="Trebuchet MS" w:eastAsia="Trebuchet MS" w:hAnsi="Trebuchet MS" w:cs="Trebuchet MS"/>
                <w:color w:val="000000"/>
                <w:u w:val="single"/>
              </w:rPr>
              <w:t>-1</w:t>
            </w:r>
            <w:r w:rsidRPr="00095EE5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 </w:t>
            </w:r>
            <w:r w:rsidR="001D04DD" w:rsidRPr="001D04DD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Adéquation </w:t>
            </w:r>
            <w:r w:rsidR="00217DA8">
              <w:rPr>
                <w:rFonts w:ascii="Trebuchet MS" w:eastAsia="Trebuchet MS" w:hAnsi="Trebuchet MS" w:cs="Trebuchet MS"/>
                <w:color w:val="000000"/>
                <w:u w:val="single"/>
              </w:rPr>
              <w:t>t</w:t>
            </w:r>
            <w:r w:rsidR="001D04DD" w:rsidRPr="001D04DD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echnique et </w:t>
            </w:r>
            <w:r w:rsidR="00217DA8">
              <w:rPr>
                <w:rFonts w:ascii="Trebuchet MS" w:eastAsia="Trebuchet MS" w:hAnsi="Trebuchet MS" w:cs="Trebuchet MS"/>
                <w:color w:val="000000"/>
                <w:u w:val="single"/>
              </w:rPr>
              <w:t>p</w:t>
            </w:r>
            <w:r w:rsidR="001D04DD" w:rsidRPr="001D04DD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erformance de l'équipement </w:t>
            </w:r>
            <w:r w:rsidR="008E49B1" w:rsidRPr="001D04DD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(sur </w:t>
            </w:r>
            <w:r w:rsidR="001D04DD">
              <w:rPr>
                <w:rFonts w:ascii="Trebuchet MS" w:eastAsia="Trebuchet MS" w:hAnsi="Trebuchet MS" w:cs="Trebuchet MS"/>
                <w:color w:val="000000"/>
                <w:u w:val="single"/>
              </w:rPr>
              <w:t>1</w:t>
            </w:r>
            <w:r w:rsidR="008E49B1" w:rsidRPr="001D04DD">
              <w:rPr>
                <w:rFonts w:ascii="Trebuchet MS" w:eastAsia="Trebuchet MS" w:hAnsi="Trebuchet MS" w:cs="Trebuchet MS"/>
                <w:color w:val="000000"/>
                <w:u w:val="single"/>
              </w:rPr>
              <w:t>5)</w:t>
            </w:r>
          </w:p>
          <w:p w14:paraId="067BEF23" w14:textId="5024A992" w:rsidR="00396329" w:rsidRPr="009C16FB" w:rsidRDefault="00396329" w:rsidP="002809E8">
            <w:pPr>
              <w:rPr>
                <w:rFonts w:ascii="Trebuchet MS" w:hAnsi="Trebuchet MS" w:cs="Times New Roman"/>
              </w:rPr>
            </w:pPr>
          </w:p>
        </w:tc>
      </w:tr>
      <w:tr w:rsidR="00605DD5" w:rsidRPr="00085BB4" w14:paraId="127047F4" w14:textId="77777777" w:rsidTr="004C0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EEDF79B" w14:textId="26B54BD1" w:rsidR="001D625A" w:rsidRPr="00095EE5" w:rsidRDefault="00BA5737" w:rsidP="002F7A68">
            <w:pPr>
              <w:spacing w:line="360" w:lineRule="auto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La société candidate devra </w:t>
            </w:r>
            <w:r w:rsidR="002F7A68">
              <w:rPr>
                <w:rFonts w:ascii="Trebuchet MS" w:eastAsia="Trebuchet MS" w:hAnsi="Trebuchet MS" w:cs="Trebuchet MS"/>
                <w:color w:val="000000"/>
              </w:rPr>
              <w:t>présenter</w:t>
            </w:r>
            <w:r w:rsidR="003347FD">
              <w:rPr>
                <w:rFonts w:ascii="Trebuchet MS" w:eastAsia="Trebuchet MS" w:hAnsi="Trebuchet MS" w:cs="Trebuchet MS"/>
                <w:color w:val="000000"/>
              </w:rPr>
              <w:t xml:space="preserve"> les caractéristiques techniques et fonctionnelles de l’équipement proposé</w:t>
            </w:r>
            <w:r w:rsidR="008E49B1">
              <w:rPr>
                <w:rFonts w:ascii="Trebuchet MS" w:eastAsia="Trebuchet MS" w:hAnsi="Trebuchet MS" w:cs="Trebuchet MS"/>
                <w:color w:val="000000"/>
              </w:rPr>
              <w:t xml:space="preserve"> (</w:t>
            </w:r>
            <w:r w:rsidR="001D04DD">
              <w:rPr>
                <w:rFonts w:ascii="Trebuchet MS" w:eastAsia="Trebuchet MS" w:hAnsi="Trebuchet MS" w:cs="Trebuchet MS"/>
                <w:color w:val="000000"/>
              </w:rPr>
              <w:t xml:space="preserve">la </w:t>
            </w:r>
            <w:r w:rsidR="001D04DD" w:rsidRPr="001D04DD">
              <w:rPr>
                <w:rFonts w:ascii="Trebuchet MS" w:eastAsia="Trebuchet MS" w:hAnsi="Trebuchet MS" w:cs="Trebuchet MS"/>
                <w:color w:val="000000"/>
              </w:rPr>
              <w:t>Conformité aux spécifications minimales (fNIRS 24s-16d, longueurs d'onde, taux d'échantillonnage) et performances supérieures seront examinées</w:t>
            </w:r>
            <w:r w:rsidR="00FC0F2D">
              <w:rPr>
                <w:rFonts w:ascii="Trebuchet MS" w:eastAsia="Trebuchet MS" w:hAnsi="Trebuchet MS" w:cs="Trebuchet MS"/>
                <w:color w:val="000000"/>
              </w:rPr>
              <w:t>)</w:t>
            </w:r>
          </w:p>
          <w:p w14:paraId="6FC12FEE" w14:textId="648AC053" w:rsidR="00533680" w:rsidRPr="00533680" w:rsidRDefault="003347FD" w:rsidP="00533680">
            <w:pPr>
              <w:spacing w:line="360" w:lineRule="auto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L’offre devra comprendre également les fiches techniques de l’équipement proposé dans son ensemble</w:t>
            </w:r>
          </w:p>
          <w:p w14:paraId="1FA20E41" w14:textId="78F13BB7" w:rsidR="00673DB9" w:rsidRPr="009C16FB" w:rsidRDefault="00605DD5" w:rsidP="00847959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21551"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73DB9" w:rsidRPr="009C16FB">
              <w:rPr>
                <w:rFonts w:ascii="Trebuchet MS" w:hAnsi="Trebuchet MS" w:cs="Times New Roman"/>
                <w:b w:val="0"/>
              </w:rPr>
              <w:t>…………………</w:t>
            </w:r>
          </w:p>
          <w:p w14:paraId="2B846A93" w14:textId="77777777" w:rsidR="00673DB9" w:rsidRPr="009C16FB" w:rsidRDefault="00AF5035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8711CCC" w14:textId="77777777" w:rsidR="00AF5035" w:rsidRDefault="00AF5035" w:rsidP="00AF5035">
            <w:pPr>
              <w:spacing w:line="360" w:lineRule="auto"/>
              <w:jc w:val="both"/>
              <w:rPr>
                <w:ins w:id="0" w:author="Laetitia Echelard" w:date="2024-09-16T08:46:00Z"/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3F28532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11F841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3CE4F5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2BA076B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669626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04B2CD9" w14:textId="77777777" w:rsidR="00D32BA6" w:rsidRDefault="001D625A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CD551D" w14:textId="77777777" w:rsidR="001D625A" w:rsidRDefault="001D625A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549A4B6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415E1A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C3DC9B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B51A5A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A1D084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108699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B662AD0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3453E36" w14:textId="3985259C" w:rsidR="001D04DD" w:rsidRPr="00D32BA6" w:rsidRDefault="001D04DD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52E47D2" w14:textId="452D7170" w:rsidR="000508C3" w:rsidRPr="00FD69B0" w:rsidRDefault="000508C3">
      <w:pPr>
        <w:spacing w:after="200" w:line="276" w:lineRule="auto"/>
        <w:rPr>
          <w:b/>
          <w:bCs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D80E8C" w:rsidRPr="00085BB4" w14:paraId="49E135D8" w14:textId="77777777" w:rsidTr="00DF30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5DEA86D" w14:textId="70789F8C" w:rsidR="00D80E8C" w:rsidRPr="00D13E19" w:rsidRDefault="00D80E8C" w:rsidP="00DF306A">
            <w:pPr>
              <w:ind w:left="360"/>
              <w:rPr>
                <w:rFonts w:ascii="Trebuchet MS" w:hAnsi="Trebuchet MS" w:cs="Times New Roman"/>
                <w:u w:val="single"/>
              </w:rPr>
            </w:pPr>
            <w:r>
              <w:rPr>
                <w:rFonts w:ascii="Trebuchet MS" w:hAnsi="Trebuchet MS" w:cs="Times New Roman"/>
              </w:rPr>
              <w:lastRenderedPageBreak/>
              <w:br w:type="page"/>
            </w:r>
          </w:p>
          <w:p w14:paraId="09F038CA" w14:textId="3F29E528" w:rsidR="00D80E8C" w:rsidRPr="001D04DD" w:rsidRDefault="00D80E8C" w:rsidP="00DE72D3">
            <w:pPr>
              <w:ind w:left="360"/>
              <w:rPr>
                <w:rFonts w:ascii="Trebuchet MS" w:eastAsia="Roboto" w:hAnsi="Trebuchet MS" w:cs="Roboto"/>
                <w:color w:val="000000"/>
                <w:u w:val="single"/>
              </w:rPr>
            </w:pPr>
            <w:r w:rsidRPr="00095EE5">
              <w:rPr>
                <w:rFonts w:ascii="Trebuchet MS" w:eastAsia="Roboto" w:hAnsi="Trebuchet MS" w:cs="Roboto"/>
                <w:color w:val="000000"/>
                <w:u w:val="single"/>
              </w:rPr>
              <w:t>2-</w:t>
            </w:r>
            <w:r w:rsidR="00095EE5" w:rsidRPr="00095EE5">
              <w:rPr>
                <w:rFonts w:ascii="Trebuchet MS" w:eastAsia="Roboto" w:hAnsi="Trebuchet MS" w:cs="Roboto"/>
                <w:color w:val="000000"/>
                <w:u w:val="single"/>
              </w:rPr>
              <w:t>2</w:t>
            </w:r>
            <w:r w:rsidR="00A044E0" w:rsidRPr="00095EE5">
              <w:rPr>
                <w:rFonts w:ascii="Trebuchet MS" w:eastAsia="Roboto" w:hAnsi="Trebuchet MS" w:cs="Roboto"/>
                <w:color w:val="000000"/>
                <w:u w:val="single"/>
              </w:rPr>
              <w:t xml:space="preserve"> </w:t>
            </w:r>
            <w:r w:rsidR="001D04DD" w:rsidRPr="001D04DD">
              <w:rPr>
                <w:rFonts w:ascii="Trebuchet MS" w:eastAsia="Roboto" w:hAnsi="Trebuchet MS" w:cs="Roboto"/>
                <w:color w:val="000000"/>
                <w:u w:val="single"/>
              </w:rPr>
              <w:t>Qualité de l'Interopérabilité et de l'Intégration</w:t>
            </w:r>
            <w:r w:rsidR="001D04DD" w:rsidRPr="00095EE5">
              <w:rPr>
                <w:rFonts w:ascii="Trebuchet MS" w:eastAsia="Roboto" w:hAnsi="Trebuchet MS" w:cs="Roboto"/>
                <w:color w:val="000000"/>
                <w:u w:val="single"/>
              </w:rPr>
              <w:t xml:space="preserve"> </w:t>
            </w:r>
            <w:r w:rsidRPr="00095EE5">
              <w:rPr>
                <w:rFonts w:ascii="Trebuchet MS" w:eastAsia="Roboto" w:hAnsi="Trebuchet MS" w:cs="Roboto"/>
                <w:color w:val="000000"/>
                <w:u w:val="single"/>
              </w:rPr>
              <w:t xml:space="preserve">(sur </w:t>
            </w:r>
            <w:r w:rsidR="001D04DD">
              <w:rPr>
                <w:rFonts w:ascii="Trebuchet MS" w:eastAsia="Roboto" w:hAnsi="Trebuchet MS" w:cs="Roboto"/>
                <w:color w:val="000000"/>
                <w:u w:val="single"/>
              </w:rPr>
              <w:t>1</w:t>
            </w:r>
            <w:r w:rsidR="000A429D">
              <w:rPr>
                <w:rFonts w:ascii="Trebuchet MS" w:eastAsia="Roboto" w:hAnsi="Trebuchet MS" w:cs="Roboto"/>
                <w:color w:val="000000"/>
                <w:u w:val="single"/>
              </w:rPr>
              <w:t>5</w:t>
            </w:r>
            <w:r w:rsidRPr="00095EE5">
              <w:rPr>
                <w:rFonts w:ascii="Trebuchet MS" w:eastAsia="Roboto" w:hAnsi="Trebuchet MS" w:cs="Roboto"/>
                <w:color w:val="000000"/>
                <w:u w:val="single"/>
              </w:rPr>
              <w:t>)</w:t>
            </w:r>
          </w:p>
          <w:p w14:paraId="5FBF5308" w14:textId="77777777" w:rsidR="00D80E8C" w:rsidRPr="009C16FB" w:rsidRDefault="00D80E8C" w:rsidP="00DF306A">
            <w:pPr>
              <w:rPr>
                <w:rFonts w:ascii="Trebuchet MS" w:hAnsi="Trebuchet MS" w:cs="Times New Roman"/>
              </w:rPr>
            </w:pPr>
          </w:p>
        </w:tc>
      </w:tr>
      <w:tr w:rsidR="00D80E8C" w:rsidRPr="00085BB4" w14:paraId="1F30A058" w14:textId="77777777" w:rsidTr="00DF30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7AC359C" w14:textId="3647EB92" w:rsidR="00DE72D3" w:rsidRDefault="00DE72D3" w:rsidP="00DE72D3">
            <w:pPr>
              <w:spacing w:line="360" w:lineRule="auto"/>
              <w:rPr>
                <w:b w:val="0"/>
                <w:bCs w:val="0"/>
              </w:rPr>
            </w:pPr>
            <w:r w:rsidRPr="009F7574">
              <w:t>La société candidate devra préciser </w:t>
            </w:r>
            <w:r w:rsidR="001D04DD">
              <w:t>la solution technique pour l'adaptation et la synchronisation avec le système EEG actiCHamp existant</w:t>
            </w:r>
          </w:p>
          <w:p w14:paraId="6B15865E" w14:textId="77777777" w:rsidR="00D80E8C" w:rsidRPr="009C16FB" w:rsidRDefault="00D80E8C" w:rsidP="00DF306A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9C16FB">
              <w:rPr>
                <w:rFonts w:ascii="Trebuchet MS" w:hAnsi="Trebuchet MS" w:cs="Times New Roman"/>
                <w:b w:val="0"/>
              </w:rPr>
              <w:t>…………………</w:t>
            </w:r>
          </w:p>
          <w:p w14:paraId="33D0C52D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B292118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E77614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A9A786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8C7361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3336D0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CAC86A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777847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E4E19AD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3BF28A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7D4792B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D3922B7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F593E2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3710ED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914D68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536B9F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EF9282" w14:textId="77777777" w:rsidR="00D80E8C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08F02F" w14:textId="77777777" w:rsidR="00281677" w:rsidRDefault="00281677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AF85E41" w14:textId="77777777" w:rsidR="00281677" w:rsidRDefault="00281677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72FEE9A" w14:textId="77777777" w:rsidR="00FD69B0" w:rsidRDefault="00FD69B0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E963E2" w14:textId="77777777" w:rsidR="00FD69B0" w:rsidRDefault="00FD69B0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E3C635D" w14:textId="77777777" w:rsidR="00FD69B0" w:rsidRDefault="00FD69B0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D3BAEF2" w14:textId="77777777" w:rsidR="00095EE5" w:rsidRDefault="00095EE5" w:rsidP="00095EE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B3545A" w14:textId="77777777" w:rsidR="00095EE5" w:rsidRDefault="00095EE5" w:rsidP="00095EE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39B7051" w14:textId="77777777" w:rsidR="00095EE5" w:rsidRDefault="00095EE5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546842" w14:textId="35F7EF13" w:rsidR="00FA7BF7" w:rsidRPr="00A044E0" w:rsidRDefault="00FA7BF7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</w:p>
        </w:tc>
      </w:tr>
    </w:tbl>
    <w:p w14:paraId="1FDEF3D6" w14:textId="5A5C1B29" w:rsidR="00095EE5" w:rsidRDefault="00095EE5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FA7BF7" w:rsidRPr="00085BB4" w14:paraId="4510844A" w14:textId="77777777" w:rsidTr="00C81E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none" w:sz="0" w:space="0" w:color="auto"/>
            </w:tcBorders>
          </w:tcPr>
          <w:p w14:paraId="1B8A3C7C" w14:textId="77777777" w:rsidR="00FA7BF7" w:rsidRDefault="00FA7BF7" w:rsidP="00FA7BF7">
            <w:pPr>
              <w:rPr>
                <w:rFonts w:ascii="Trebuchet MS" w:hAnsi="Trebuchet MS" w:cs="Times New Roman"/>
              </w:rPr>
            </w:pPr>
          </w:p>
          <w:p w14:paraId="52EF751A" w14:textId="40162930" w:rsidR="00FA7BF7" w:rsidRPr="001D04DD" w:rsidRDefault="00FA7BF7" w:rsidP="00FA7BF7">
            <w:pPr>
              <w:ind w:left="360"/>
              <w:rPr>
                <w:rFonts w:ascii="Trebuchet MS" w:eastAsia="Roboto" w:hAnsi="Trebuchet MS" w:cs="Roboto"/>
                <w:color w:val="000000"/>
                <w:u w:val="single"/>
              </w:rPr>
            </w:pPr>
            <w:r w:rsidRPr="00FA7BF7">
              <w:rPr>
                <w:rFonts w:ascii="Trebuchet MS" w:eastAsia="Roboto" w:hAnsi="Trebuchet MS" w:cs="Roboto"/>
                <w:color w:val="000000"/>
                <w:u w:val="single"/>
              </w:rPr>
              <w:t xml:space="preserve">2-3 </w:t>
            </w:r>
            <w:r w:rsidR="001D04DD" w:rsidRPr="001D04DD">
              <w:rPr>
                <w:rFonts w:ascii="Trebuchet MS" w:eastAsia="Roboto" w:hAnsi="Trebuchet MS" w:cs="Roboto"/>
                <w:color w:val="000000"/>
                <w:u w:val="single"/>
              </w:rPr>
              <w:t xml:space="preserve">Qualité et </w:t>
            </w:r>
            <w:r w:rsidR="00217DA8">
              <w:rPr>
                <w:rFonts w:ascii="Trebuchet MS" w:eastAsia="Roboto" w:hAnsi="Trebuchet MS" w:cs="Roboto"/>
                <w:color w:val="000000"/>
                <w:u w:val="single"/>
              </w:rPr>
              <w:t>d</w:t>
            </w:r>
            <w:r w:rsidR="001D04DD" w:rsidRPr="001D04DD">
              <w:rPr>
                <w:rFonts w:ascii="Trebuchet MS" w:eastAsia="Roboto" w:hAnsi="Trebuchet MS" w:cs="Roboto"/>
                <w:color w:val="000000"/>
                <w:u w:val="single"/>
              </w:rPr>
              <w:t>urée de l'</w:t>
            </w:r>
            <w:r w:rsidR="00217DA8">
              <w:rPr>
                <w:rFonts w:ascii="Trebuchet MS" w:eastAsia="Roboto" w:hAnsi="Trebuchet MS" w:cs="Roboto"/>
                <w:color w:val="000000"/>
                <w:u w:val="single"/>
              </w:rPr>
              <w:t>a</w:t>
            </w:r>
            <w:r w:rsidR="001D04DD" w:rsidRPr="001D04DD">
              <w:rPr>
                <w:rFonts w:ascii="Trebuchet MS" w:eastAsia="Roboto" w:hAnsi="Trebuchet MS" w:cs="Roboto"/>
                <w:color w:val="000000"/>
                <w:u w:val="single"/>
              </w:rPr>
              <w:t>ssistance/SAV et de la Garantie</w:t>
            </w:r>
            <w:r w:rsidR="001D04DD" w:rsidRPr="00FA7BF7">
              <w:rPr>
                <w:rFonts w:ascii="Trebuchet MS" w:eastAsia="Roboto" w:hAnsi="Trebuchet MS" w:cs="Roboto"/>
                <w:color w:val="000000"/>
                <w:u w:val="single"/>
              </w:rPr>
              <w:t xml:space="preserve"> </w:t>
            </w:r>
            <w:r w:rsidRPr="00FA7BF7">
              <w:rPr>
                <w:rFonts w:ascii="Trebuchet MS" w:eastAsia="Roboto" w:hAnsi="Trebuchet MS" w:cs="Roboto"/>
                <w:color w:val="000000"/>
                <w:u w:val="single"/>
              </w:rPr>
              <w:t xml:space="preserve">(sur </w:t>
            </w:r>
            <w:r w:rsidR="001D04DD">
              <w:rPr>
                <w:rFonts w:ascii="Trebuchet MS" w:eastAsia="Roboto" w:hAnsi="Trebuchet MS" w:cs="Roboto"/>
                <w:color w:val="000000"/>
                <w:u w:val="single"/>
              </w:rPr>
              <w:t>10</w:t>
            </w:r>
            <w:r w:rsidR="006313F2" w:rsidRPr="00FA7BF7">
              <w:rPr>
                <w:rFonts w:ascii="Trebuchet MS" w:eastAsia="Roboto" w:hAnsi="Trebuchet MS" w:cs="Roboto"/>
                <w:color w:val="000000"/>
                <w:u w:val="single"/>
              </w:rPr>
              <w:t>)</w:t>
            </w:r>
          </w:p>
          <w:p w14:paraId="0C9B8380" w14:textId="77777777" w:rsidR="00FA7BF7" w:rsidRPr="00D238D0" w:rsidRDefault="00FA7BF7" w:rsidP="006313F2">
            <w:pPr>
              <w:rPr>
                <w:rFonts w:ascii="Trebuchet MS" w:hAnsi="Trebuchet MS" w:cs="Times New Roman"/>
              </w:rPr>
            </w:pPr>
          </w:p>
        </w:tc>
      </w:tr>
      <w:tr w:rsidR="00FA7BF7" w:rsidRPr="00085BB4" w14:paraId="15BC114D" w14:textId="77777777" w:rsidTr="00C81E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5BA498C" w14:textId="77777777" w:rsidR="006313F2" w:rsidRDefault="006313F2" w:rsidP="006313F2">
            <w:pPr>
              <w:spacing w:line="360" w:lineRule="auto"/>
              <w:rPr>
                <w:b w:val="0"/>
                <w:bCs w:val="0"/>
              </w:rPr>
            </w:pPr>
            <w:r w:rsidRPr="009F7574">
              <w:t>La société candidate devra préciser :</w:t>
            </w:r>
          </w:p>
          <w:p w14:paraId="292C040C" w14:textId="77777777" w:rsidR="006313F2" w:rsidRPr="00D80E8C" w:rsidRDefault="006313F2" w:rsidP="006313F2">
            <w:pPr>
              <w:spacing w:line="360" w:lineRule="auto"/>
              <w:jc w:val="both"/>
            </w:pPr>
            <w:r w:rsidRPr="008261B9">
              <w:sym w:font="Symbol" w:char="F0B7"/>
            </w:r>
            <w:r w:rsidRPr="008261B9">
              <w:t xml:space="preserve"> </w:t>
            </w:r>
            <w:r w:rsidRPr="00D80E8C">
              <w:t xml:space="preserve">Les pièces </w:t>
            </w:r>
            <w:r>
              <w:t xml:space="preserve">détachées </w:t>
            </w:r>
            <w:r w:rsidRPr="00D80E8C">
              <w:t>ou options exclues de la garantie</w:t>
            </w:r>
          </w:p>
          <w:p w14:paraId="18A40A2B" w14:textId="77777777" w:rsidR="006313F2" w:rsidRPr="00D80E8C" w:rsidRDefault="006313F2" w:rsidP="006313F2">
            <w:pPr>
              <w:spacing w:line="360" w:lineRule="auto"/>
              <w:jc w:val="both"/>
            </w:pPr>
            <w:r w:rsidRPr="008261B9">
              <w:sym w:font="Symbol" w:char="F0B7"/>
            </w:r>
            <w:r w:rsidRPr="008261B9">
              <w:t xml:space="preserve"> </w:t>
            </w:r>
            <w:r w:rsidRPr="00D80E8C">
              <w:t>Les modalités et délais d’intervention en cas de panne pendant la durée de garantie</w:t>
            </w:r>
          </w:p>
          <w:p w14:paraId="46DC3773" w14:textId="77777777" w:rsidR="00217DA8" w:rsidRDefault="006313F2" w:rsidP="006313F2">
            <w:pPr>
              <w:spacing w:line="360" w:lineRule="auto"/>
              <w:rPr>
                <w:b w:val="0"/>
                <w:bCs w:val="0"/>
              </w:rPr>
            </w:pPr>
            <w:r w:rsidRPr="008261B9">
              <w:sym w:font="Symbol" w:char="F0B7"/>
            </w:r>
            <w:r w:rsidRPr="008261B9">
              <w:t xml:space="preserve"> L</w:t>
            </w:r>
            <w:r w:rsidR="00217DA8">
              <w:t>es délais de prise en charge et de remise en service (DMI)</w:t>
            </w:r>
          </w:p>
          <w:p w14:paraId="436B1315" w14:textId="4F903EEE" w:rsidR="00FA7BF7" w:rsidRDefault="00217DA8" w:rsidP="006313F2">
            <w:pPr>
              <w:spacing w:line="360" w:lineRule="auto"/>
              <w:rPr>
                <w:b w:val="0"/>
                <w:bCs w:val="0"/>
                <w:color w:val="000000"/>
              </w:rPr>
            </w:pPr>
            <w:r w:rsidRPr="008261B9">
              <w:sym w:font="Symbol" w:char="F0B7"/>
            </w:r>
            <w:r w:rsidRPr="008261B9">
              <w:t xml:space="preserve"> L</w:t>
            </w:r>
            <w:r>
              <w:t>es qualifications des ingénieurs (neurosciences/biomédicales).</w:t>
            </w:r>
          </w:p>
          <w:p w14:paraId="670C026A" w14:textId="7E9CD7FE" w:rsidR="006313F2" w:rsidRPr="00FD69B0" w:rsidRDefault="006313F2" w:rsidP="006313F2">
            <w:r w:rsidRPr="008261B9">
              <w:sym w:font="Symbol" w:char="F0B7"/>
            </w:r>
            <w:r w:rsidRPr="008261B9">
              <w:t xml:space="preserve"> </w:t>
            </w:r>
            <w:r w:rsidRPr="00FD69B0">
              <w:t xml:space="preserve">Les modalités et couts forfaitaires d’intervention </w:t>
            </w:r>
            <w:r>
              <w:t>technique</w:t>
            </w:r>
            <w:r w:rsidR="00217DA8">
              <w:t>, en</w:t>
            </w:r>
            <w:r w:rsidRPr="00FD69B0">
              <w:t xml:space="preserve"> cas de panne</w:t>
            </w:r>
            <w:r>
              <w:t xml:space="preserve"> après la période de garantie</w:t>
            </w:r>
          </w:p>
          <w:p w14:paraId="52C58807" w14:textId="77777777" w:rsidR="006313F2" w:rsidRPr="00FD69B0" w:rsidRDefault="006313F2" w:rsidP="006313F2">
            <w:r w:rsidRPr="008261B9">
              <w:sym w:font="Symbol" w:char="F0B7"/>
            </w:r>
            <w:r w:rsidRPr="008261B9">
              <w:t xml:space="preserve"> </w:t>
            </w:r>
            <w:r w:rsidRPr="00FD69B0">
              <w:t>La durée de disponibilité des pièces et de réparation possible</w:t>
            </w:r>
          </w:p>
          <w:p w14:paraId="7F00677B" w14:textId="77777777" w:rsidR="006313F2" w:rsidRPr="00FD69B0" w:rsidRDefault="006313F2" w:rsidP="006313F2">
            <w:r w:rsidRPr="008261B9">
              <w:sym w:font="Symbol" w:char="F0B7"/>
            </w:r>
            <w:r>
              <w:t xml:space="preserve"> </w:t>
            </w:r>
            <w:r w:rsidRPr="00FD69B0">
              <w:t>Les modalités d’assistance technique</w:t>
            </w:r>
          </w:p>
          <w:p w14:paraId="7DC7F59A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B260123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06A701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41C4FB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42E8F26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93686F6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E46342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3C0B74B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3446354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1A3785D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4D6261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EC3C781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7C97667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6D045C2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F10CC29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27532F0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52FE659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9A4B0E9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177DE92" w14:textId="77777777" w:rsidR="00FA7BF7" w:rsidRPr="00D238D0" w:rsidRDefault="00FA7BF7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EA25C4E" w14:textId="40BB35F5" w:rsidR="00FA7BF7" w:rsidRPr="00D238D0" w:rsidRDefault="006313F2" w:rsidP="00C81E4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BD28D82" w14:textId="77777777" w:rsidR="00217DA8" w:rsidRDefault="00217DA8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17DA8" w:rsidRPr="00085BB4" w14:paraId="5322CA81" w14:textId="77777777" w:rsidTr="00B71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none" w:sz="0" w:space="0" w:color="auto"/>
            </w:tcBorders>
          </w:tcPr>
          <w:p w14:paraId="6A3C1245" w14:textId="77777777" w:rsidR="00217DA8" w:rsidRDefault="00217DA8" w:rsidP="00B717C1">
            <w:pPr>
              <w:rPr>
                <w:rFonts w:ascii="Trebuchet MS" w:hAnsi="Trebuchet MS" w:cs="Times New Roman"/>
              </w:rPr>
            </w:pPr>
          </w:p>
          <w:p w14:paraId="1D95CA58" w14:textId="066394F2" w:rsidR="00217DA8" w:rsidRPr="001D04DD" w:rsidRDefault="00217DA8" w:rsidP="00B717C1">
            <w:pPr>
              <w:ind w:left="360"/>
              <w:rPr>
                <w:rFonts w:ascii="Trebuchet MS" w:eastAsia="Roboto" w:hAnsi="Trebuchet MS" w:cs="Roboto"/>
                <w:color w:val="000000"/>
                <w:u w:val="single"/>
              </w:rPr>
            </w:pPr>
            <w:r w:rsidRPr="00FA7BF7">
              <w:rPr>
                <w:rFonts w:ascii="Trebuchet MS" w:eastAsia="Roboto" w:hAnsi="Trebuchet MS" w:cs="Roboto"/>
                <w:color w:val="000000"/>
                <w:u w:val="single"/>
              </w:rPr>
              <w:t>2-</w:t>
            </w:r>
            <w:r>
              <w:rPr>
                <w:rFonts w:ascii="Trebuchet MS" w:eastAsia="Roboto" w:hAnsi="Trebuchet MS" w:cs="Roboto"/>
                <w:color w:val="000000"/>
                <w:u w:val="single"/>
              </w:rPr>
              <w:t>4</w:t>
            </w:r>
            <w:r w:rsidRPr="00FA7BF7">
              <w:rPr>
                <w:rFonts w:ascii="Trebuchet MS" w:eastAsia="Roboto" w:hAnsi="Trebuchet MS" w:cs="Roboto"/>
                <w:color w:val="000000"/>
                <w:u w:val="single"/>
              </w:rPr>
              <w:t xml:space="preserve"> </w:t>
            </w:r>
            <w:r w:rsidRPr="00217DA8">
              <w:rPr>
                <w:rFonts w:ascii="Trebuchet MS" w:eastAsia="Roboto" w:hAnsi="Trebuchet MS" w:cs="Roboto"/>
                <w:color w:val="000000"/>
                <w:u w:val="single"/>
              </w:rPr>
              <w:t xml:space="preserve">Clarté et </w:t>
            </w:r>
            <w:r>
              <w:rPr>
                <w:rFonts w:ascii="Trebuchet MS" w:eastAsia="Roboto" w:hAnsi="Trebuchet MS" w:cs="Roboto"/>
                <w:color w:val="000000"/>
                <w:u w:val="single"/>
              </w:rPr>
              <w:t>e</w:t>
            </w:r>
            <w:r w:rsidRPr="00217DA8">
              <w:rPr>
                <w:rFonts w:ascii="Trebuchet MS" w:eastAsia="Roboto" w:hAnsi="Trebuchet MS" w:cs="Roboto"/>
                <w:color w:val="000000"/>
                <w:u w:val="single"/>
              </w:rPr>
              <w:t>xhaustivité du Kit de Consommables de Démarrage</w:t>
            </w:r>
            <w:r w:rsidRPr="00FA7BF7">
              <w:rPr>
                <w:rFonts w:ascii="Trebuchet MS" w:eastAsia="Roboto" w:hAnsi="Trebuchet MS" w:cs="Roboto"/>
                <w:color w:val="000000"/>
                <w:u w:val="single"/>
              </w:rPr>
              <w:t xml:space="preserve"> (sur </w:t>
            </w:r>
            <w:r>
              <w:rPr>
                <w:rFonts w:ascii="Trebuchet MS" w:eastAsia="Roboto" w:hAnsi="Trebuchet MS" w:cs="Roboto"/>
                <w:color w:val="000000"/>
                <w:u w:val="single"/>
              </w:rPr>
              <w:t>5</w:t>
            </w:r>
            <w:r w:rsidRPr="00FA7BF7">
              <w:rPr>
                <w:rFonts w:ascii="Trebuchet MS" w:eastAsia="Roboto" w:hAnsi="Trebuchet MS" w:cs="Roboto"/>
                <w:color w:val="000000"/>
                <w:u w:val="single"/>
              </w:rPr>
              <w:t>)</w:t>
            </w:r>
          </w:p>
          <w:p w14:paraId="16804D51" w14:textId="77777777" w:rsidR="00217DA8" w:rsidRPr="00D238D0" w:rsidRDefault="00217DA8" w:rsidP="00B717C1">
            <w:pPr>
              <w:rPr>
                <w:rFonts w:ascii="Trebuchet MS" w:hAnsi="Trebuchet MS" w:cs="Times New Roman"/>
              </w:rPr>
            </w:pPr>
          </w:p>
        </w:tc>
      </w:tr>
      <w:tr w:rsidR="00217DA8" w:rsidRPr="00085BB4" w14:paraId="3CF45BAF" w14:textId="77777777" w:rsidTr="00B7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8BFABE6" w14:textId="73282A65" w:rsidR="00217DA8" w:rsidRDefault="00217DA8" w:rsidP="00B717C1">
            <w:pPr>
              <w:spacing w:line="360" w:lineRule="auto"/>
              <w:rPr>
                <w:b w:val="0"/>
                <w:bCs w:val="0"/>
              </w:rPr>
            </w:pPr>
            <w:r w:rsidRPr="009F7574">
              <w:t>La société candidate devra préciser</w:t>
            </w:r>
            <w:r>
              <w:t xml:space="preserve"> et quantifier les consommables fournis</w:t>
            </w:r>
            <w:r w:rsidRPr="009F7574">
              <w:t> </w:t>
            </w:r>
            <w:r>
              <w:t>au démarrage</w:t>
            </w:r>
          </w:p>
          <w:p w14:paraId="44B0F450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3997030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071B415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1670E1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8F54D1E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9C4885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97013D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1762B8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32F35B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AE9A9D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D6E477B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AB940B5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FF41F84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369FAE5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CB0B6B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F81D4BF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2CB8B29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5A693B1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7CA113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3C4372" w14:textId="77777777" w:rsidR="00217DA8" w:rsidRPr="00D238D0" w:rsidRDefault="00217DA8" w:rsidP="00B717C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3316D55" w14:textId="77777777" w:rsidR="00217DA8" w:rsidRDefault="00217DA8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br w:type="page"/>
      </w:r>
    </w:p>
    <w:tbl>
      <w:tblPr>
        <w:tblStyle w:val="TableauGrille6Couleu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0508C3" w:rsidRPr="00085BB4" w14:paraId="51CB3058" w14:textId="77777777" w:rsidTr="00AF50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none" w:sz="0" w:space="0" w:color="auto"/>
            </w:tcBorders>
          </w:tcPr>
          <w:p w14:paraId="32877281" w14:textId="056E184D" w:rsidR="000508C3" w:rsidRPr="00D238D0" w:rsidRDefault="00095EE5" w:rsidP="00F30A4C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hAnsi="Trebuchet MS" w:cs="Times New Roman"/>
              </w:rPr>
              <w:lastRenderedPageBreak/>
              <w:br w:type="page"/>
            </w:r>
          </w:p>
          <w:p w14:paraId="11408839" w14:textId="43A8C5F0" w:rsidR="000508C3" w:rsidRPr="000508C3" w:rsidRDefault="00213370" w:rsidP="000508C3">
            <w:pPr>
              <w:pStyle w:val="Paragraphedeliste"/>
              <w:numPr>
                <w:ilvl w:val="0"/>
                <w:numId w:val="30"/>
              </w:numPr>
              <w:rPr>
                <w:rFonts w:ascii="Trebuchet MS" w:hAnsi="Trebuchet MS" w:cs="Times New Roman"/>
                <w:b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Développement Durable et Responsabilité sociétale </w:t>
            </w:r>
            <w:r w:rsidR="000508C3" w:rsidRPr="000508C3">
              <w:rPr>
                <w:rFonts w:ascii="Trebuchet MS" w:eastAsia="Roboto" w:hAnsi="Trebuchet MS" w:cs="Roboto"/>
                <w:color w:val="000000"/>
              </w:rPr>
              <w:t xml:space="preserve">(sur </w:t>
            </w:r>
            <w:r w:rsidR="00217DA8">
              <w:rPr>
                <w:rFonts w:ascii="Trebuchet MS" w:eastAsia="Roboto" w:hAnsi="Trebuchet MS" w:cs="Roboto"/>
                <w:color w:val="000000"/>
              </w:rPr>
              <w:t>10</w:t>
            </w:r>
            <w:r w:rsidR="000508C3" w:rsidRPr="000508C3">
              <w:rPr>
                <w:rFonts w:ascii="Trebuchet MS" w:eastAsia="Roboto" w:hAnsi="Trebuchet MS" w:cs="Roboto"/>
                <w:color w:val="000000"/>
              </w:rPr>
              <w:t>)</w:t>
            </w:r>
          </w:p>
          <w:p w14:paraId="73B69F83" w14:textId="77777777" w:rsidR="000508C3" w:rsidRDefault="000508C3" w:rsidP="00F30A4C">
            <w:pPr>
              <w:ind w:left="360"/>
              <w:rPr>
                <w:rFonts w:ascii="Trebuchet MS" w:hAnsi="Trebuchet MS" w:cs="Times New Roman"/>
              </w:rPr>
            </w:pPr>
          </w:p>
          <w:p w14:paraId="40125642" w14:textId="08A53119" w:rsidR="000508C3" w:rsidRPr="00213370" w:rsidRDefault="00837996" w:rsidP="00F30A4C">
            <w:pPr>
              <w:ind w:left="360"/>
              <w:rPr>
                <w:rFonts w:ascii="Trebuchet MS" w:hAnsi="Trebuchet MS" w:cs="Times New Roman"/>
                <w:i/>
                <w:iCs/>
                <w:u w:val="single"/>
              </w:rPr>
            </w:pPr>
            <w:r w:rsidRPr="00213370">
              <w:rPr>
                <w:rFonts w:ascii="Trebuchet MS" w:hAnsi="Trebuchet MS" w:cs="Times New Roman"/>
                <w:i/>
                <w:iCs/>
                <w:u w:val="single"/>
              </w:rPr>
              <w:t>3</w:t>
            </w:r>
            <w:r w:rsidR="000508C3" w:rsidRPr="00213370">
              <w:rPr>
                <w:rFonts w:ascii="Trebuchet MS" w:hAnsi="Trebuchet MS" w:cs="Times New Roman"/>
                <w:i/>
                <w:iCs/>
                <w:u w:val="single"/>
              </w:rPr>
              <w:t>-1 –</w:t>
            </w:r>
            <w:r w:rsidR="00471789" w:rsidRPr="00213370">
              <w:rPr>
                <w:rFonts w:ascii="Trebuchet MS" w:hAnsi="Trebuchet MS" w:cs="Times New Roman"/>
                <w:i/>
                <w:iCs/>
                <w:u w:val="single"/>
              </w:rPr>
              <w:t xml:space="preserve"> </w:t>
            </w:r>
            <w:r w:rsidR="003218AA" w:rsidRPr="003218AA">
              <w:rPr>
                <w:rFonts w:ascii="Trebuchet MS" w:hAnsi="Trebuchet MS" w:cs="Times New Roman"/>
                <w:i/>
                <w:iCs/>
                <w:u w:val="single"/>
              </w:rPr>
              <w:t>Impact Environnemental de l'équipement</w:t>
            </w:r>
            <w:r w:rsidR="003218AA" w:rsidRPr="006313F2">
              <w:rPr>
                <w:rFonts w:ascii="Trebuchet MS" w:hAnsi="Trebuchet MS" w:cs="Times New Roman"/>
                <w:i/>
                <w:iCs/>
                <w:u w:val="single"/>
              </w:rPr>
              <w:t xml:space="preserve"> </w:t>
            </w:r>
            <w:r w:rsidR="00FD69B0" w:rsidRPr="006313F2">
              <w:rPr>
                <w:rFonts w:ascii="Trebuchet MS" w:hAnsi="Trebuchet MS" w:cs="Times New Roman"/>
                <w:i/>
                <w:iCs/>
                <w:u w:val="single"/>
              </w:rPr>
              <w:t xml:space="preserve">(sur </w:t>
            </w:r>
            <w:r w:rsidR="00217DA8">
              <w:rPr>
                <w:rFonts w:ascii="Trebuchet MS" w:hAnsi="Trebuchet MS" w:cs="Times New Roman"/>
                <w:i/>
                <w:iCs/>
                <w:u w:val="single"/>
              </w:rPr>
              <w:t>5</w:t>
            </w:r>
            <w:r w:rsidR="00FD69B0" w:rsidRPr="006313F2">
              <w:rPr>
                <w:rFonts w:ascii="Trebuchet MS" w:hAnsi="Trebuchet MS" w:cs="Times New Roman"/>
                <w:i/>
                <w:iCs/>
                <w:u w:val="single"/>
              </w:rPr>
              <w:t>)</w:t>
            </w:r>
          </w:p>
          <w:p w14:paraId="1A83EA96" w14:textId="77777777" w:rsidR="000508C3" w:rsidRPr="00D238D0" w:rsidRDefault="000508C3" w:rsidP="00F30A4C">
            <w:pPr>
              <w:ind w:left="360"/>
              <w:rPr>
                <w:rFonts w:ascii="Trebuchet MS" w:hAnsi="Trebuchet MS" w:cs="Times New Roman"/>
              </w:rPr>
            </w:pPr>
          </w:p>
        </w:tc>
      </w:tr>
      <w:tr w:rsidR="000508C3" w:rsidRPr="00085BB4" w14:paraId="6A30C4C0" w14:textId="77777777" w:rsidTr="00AF50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1ABBA44" w14:textId="77777777" w:rsidR="00970653" w:rsidRDefault="00970653" w:rsidP="00970653">
            <w:pPr>
              <w:jc w:val="both"/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</w:p>
          <w:p w14:paraId="0C2A975B" w14:textId="18D7963F" w:rsidR="00970653" w:rsidRPr="00D238D0" w:rsidRDefault="00970653" w:rsidP="00970653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00D238D0">
              <w:rPr>
                <w:rFonts w:ascii="Trebuchet MS" w:eastAsia="Trebuchet MS" w:hAnsi="Trebuchet MS" w:cs="Trebuchet MS"/>
                <w:color w:val="000000"/>
              </w:rPr>
              <w:t>L</w:t>
            </w:r>
            <w:r>
              <w:rPr>
                <w:rFonts w:ascii="Trebuchet MS" w:eastAsia="Trebuchet MS" w:hAnsi="Trebuchet MS" w:cs="Trebuchet MS"/>
                <w:color w:val="000000"/>
              </w:rPr>
              <w:t>a société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candidat</w:t>
            </w:r>
            <w:r>
              <w:rPr>
                <w:rFonts w:ascii="Trebuchet MS" w:eastAsia="Trebuchet MS" w:hAnsi="Trebuchet MS" w:cs="Trebuchet MS"/>
                <w:color w:val="000000"/>
              </w:rPr>
              <w:t>e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devra indiquer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: </w:t>
            </w:r>
          </w:p>
          <w:p w14:paraId="6FEE4429" w14:textId="0089CB70" w:rsidR="00D804BA" w:rsidRPr="00D804BA" w:rsidRDefault="00D804BA" w:rsidP="00D804BA">
            <w:pPr>
              <w:pStyle w:val="Paragraphedeliste"/>
              <w:numPr>
                <w:ilvl w:val="0"/>
                <w:numId w:val="37"/>
              </w:numPr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>
              <w:t xml:space="preserve">La </w:t>
            </w:r>
            <w:r w:rsidR="003218AA">
              <w:t xml:space="preserve">consommation électrique </w:t>
            </w:r>
            <w:r w:rsidR="006313F2" w:rsidRPr="00D804BA">
              <w:t xml:space="preserve">de l'appareil. </w:t>
            </w:r>
          </w:p>
          <w:p w14:paraId="3BB7DEB0" w14:textId="34DFDC9C" w:rsidR="00D804BA" w:rsidRPr="00D804BA" w:rsidRDefault="00D804BA" w:rsidP="00D804BA">
            <w:pPr>
              <w:pStyle w:val="Paragraphedeliste"/>
              <w:numPr>
                <w:ilvl w:val="0"/>
                <w:numId w:val="37"/>
              </w:numPr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>
              <w:t>L</w:t>
            </w:r>
            <w:r w:rsidR="003218AA">
              <w:t>a politique de gestion des déchets électroniques mise en place (DEEE)</w:t>
            </w:r>
          </w:p>
          <w:p w14:paraId="444C0A51" w14:textId="2D8E84D5" w:rsidR="003218AA" w:rsidRDefault="003218AA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  <w:p w14:paraId="16977A8A" w14:textId="3E69F86D" w:rsidR="003218AA" w:rsidRPr="00D238D0" w:rsidRDefault="003218AA" w:rsidP="003218AA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00D238D0">
              <w:rPr>
                <w:rFonts w:ascii="Trebuchet MS" w:eastAsia="Trebuchet MS" w:hAnsi="Trebuchet MS" w:cs="Trebuchet MS"/>
                <w:color w:val="000000"/>
              </w:rPr>
              <w:t>L</w:t>
            </w:r>
            <w:r>
              <w:rPr>
                <w:rFonts w:ascii="Trebuchet MS" w:eastAsia="Trebuchet MS" w:hAnsi="Trebuchet MS" w:cs="Trebuchet MS"/>
                <w:color w:val="000000"/>
              </w:rPr>
              <w:t>a société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candidat</w:t>
            </w:r>
            <w:r>
              <w:rPr>
                <w:rFonts w:ascii="Trebuchet MS" w:eastAsia="Trebuchet MS" w:hAnsi="Trebuchet MS" w:cs="Trebuchet MS"/>
                <w:color w:val="000000"/>
              </w:rPr>
              <w:t>e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devra 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fournir : </w:t>
            </w:r>
          </w:p>
          <w:p w14:paraId="4F8AB03A" w14:textId="345A049F" w:rsidR="003218AA" w:rsidRPr="003218AA" w:rsidRDefault="003218AA" w:rsidP="003218AA">
            <w:pPr>
              <w:pStyle w:val="Paragraphedeliste"/>
              <w:numPr>
                <w:ilvl w:val="0"/>
                <w:numId w:val="37"/>
              </w:numPr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Ses </w:t>
            </w:r>
            <w:r>
              <w:t>certifications environnementales et qualité (ISO 9001, 14001 ou équivalent).</w:t>
            </w:r>
          </w:p>
          <w:p w14:paraId="5A2F600B" w14:textId="0B1F2145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6847C9B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3AD34C2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CD9FEA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97C98A5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F8B41A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223233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DEC7F9B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E8362C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B732029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A58721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3DECB5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AEAEED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798567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1FF88F2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35A586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1BD7F3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38700D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2F7658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DBDCB9" w14:textId="77777777" w:rsidR="000508C3" w:rsidRDefault="000508C3" w:rsidP="00F30A4C">
            <w:pPr>
              <w:spacing w:line="360" w:lineRule="auto"/>
              <w:jc w:val="both"/>
              <w:rPr>
                <w:ins w:id="1" w:author="Laetitia Echelard" w:date="2024-09-16T08:49:00Z"/>
                <w:rFonts w:ascii="Trebuchet MS" w:hAnsi="Trebuchet MS" w:cs="Times New Roman"/>
                <w:bCs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AF5504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0C824AD" w14:textId="77777777" w:rsidR="00D804BA" w:rsidRPr="00D238D0" w:rsidRDefault="00D804BA" w:rsidP="00D804B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3C0E57E" w14:textId="10CD3D7D" w:rsidR="000508C3" w:rsidRPr="00D238D0" w:rsidRDefault="00D804BA" w:rsidP="00FA7BF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265FA81F" w14:textId="03F84357" w:rsidR="00462931" w:rsidRDefault="00462931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213370" w:rsidRPr="00085BB4" w14:paraId="63DB665C" w14:textId="77777777" w:rsidTr="00B67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60FE1EBA" w14:textId="77777777" w:rsidR="00213370" w:rsidRDefault="00213370" w:rsidP="00B67208">
            <w:pPr>
              <w:rPr>
                <w:rFonts w:ascii="Trebuchet MS" w:hAnsi="Trebuchet MS" w:cs="Times New Roman"/>
              </w:rPr>
            </w:pPr>
          </w:p>
          <w:p w14:paraId="0FEDA170" w14:textId="0D161362" w:rsidR="00213370" w:rsidRPr="00FD69B0" w:rsidRDefault="00213370" w:rsidP="00FD69B0">
            <w:pPr>
              <w:rPr>
                <w:rFonts w:ascii="Trebuchet MS" w:hAnsi="Trebuchet MS" w:cs="Times New Roman"/>
                <w:i/>
                <w:iCs/>
                <w:u w:val="single"/>
              </w:rPr>
            </w:pPr>
            <w:r w:rsidRPr="00213370">
              <w:rPr>
                <w:rFonts w:ascii="Trebuchet MS" w:hAnsi="Trebuchet MS" w:cs="Times New Roman"/>
                <w:i/>
                <w:iCs/>
                <w:u w:val="single"/>
              </w:rPr>
              <w:t xml:space="preserve">3-2 – </w:t>
            </w:r>
            <w:r w:rsidR="003218AA">
              <w:rPr>
                <w:rFonts w:ascii="Trebuchet MS" w:hAnsi="Trebuchet MS" w:cs="Times New Roman"/>
                <w:i/>
                <w:iCs/>
                <w:u w:val="single"/>
              </w:rPr>
              <w:t>Mesures sociales et éthiques mise en place par</w:t>
            </w:r>
            <w:r w:rsidR="00D804BA" w:rsidRPr="00D804BA">
              <w:rPr>
                <w:rFonts w:ascii="Trebuchet MS" w:hAnsi="Trebuchet MS" w:cs="Times New Roman"/>
                <w:i/>
                <w:iCs/>
                <w:u w:val="single"/>
              </w:rPr>
              <w:t xml:space="preserve"> </w:t>
            </w:r>
            <w:r w:rsidR="003218AA">
              <w:rPr>
                <w:rFonts w:ascii="Trebuchet MS" w:hAnsi="Trebuchet MS" w:cs="Times New Roman"/>
                <w:i/>
                <w:iCs/>
                <w:u w:val="single"/>
              </w:rPr>
              <w:t>le</w:t>
            </w:r>
            <w:r w:rsidR="00D804BA" w:rsidRPr="00D804BA">
              <w:rPr>
                <w:rFonts w:ascii="Trebuchet MS" w:hAnsi="Trebuchet MS" w:cs="Times New Roman"/>
                <w:i/>
                <w:iCs/>
                <w:u w:val="single"/>
              </w:rPr>
              <w:t xml:space="preserve"> </w:t>
            </w:r>
            <w:r w:rsidR="003218AA">
              <w:rPr>
                <w:rFonts w:ascii="Trebuchet MS" w:hAnsi="Trebuchet MS" w:cs="Times New Roman"/>
                <w:i/>
                <w:iCs/>
                <w:u w:val="single"/>
              </w:rPr>
              <w:t>f</w:t>
            </w:r>
            <w:r w:rsidR="00D804BA" w:rsidRPr="00D804BA">
              <w:rPr>
                <w:rFonts w:ascii="Trebuchet MS" w:hAnsi="Trebuchet MS" w:cs="Times New Roman"/>
                <w:i/>
                <w:iCs/>
                <w:u w:val="single"/>
              </w:rPr>
              <w:t xml:space="preserve">ournisseur </w:t>
            </w:r>
            <w:r w:rsidRPr="00D804BA">
              <w:rPr>
                <w:rFonts w:ascii="Trebuchet MS" w:hAnsi="Trebuchet MS" w:cs="Times New Roman"/>
                <w:i/>
                <w:iCs/>
                <w:u w:val="single"/>
              </w:rPr>
              <w:t xml:space="preserve">(Sur </w:t>
            </w:r>
            <w:r w:rsidR="00217DA8">
              <w:rPr>
                <w:rFonts w:ascii="Trebuchet MS" w:hAnsi="Trebuchet MS" w:cs="Times New Roman"/>
                <w:i/>
                <w:iCs/>
                <w:u w:val="single"/>
              </w:rPr>
              <w:t>5</w:t>
            </w:r>
            <w:r w:rsidRPr="00D804BA">
              <w:rPr>
                <w:rFonts w:ascii="Trebuchet MS" w:hAnsi="Trebuchet MS" w:cs="Times New Roman"/>
                <w:i/>
                <w:iCs/>
                <w:u w:val="single"/>
              </w:rPr>
              <w:t>)</w:t>
            </w:r>
          </w:p>
          <w:p w14:paraId="2A56ED54" w14:textId="77777777" w:rsidR="00213370" w:rsidRPr="00D238D0" w:rsidRDefault="00213370" w:rsidP="00B67208">
            <w:pPr>
              <w:ind w:left="360"/>
              <w:rPr>
                <w:rFonts w:ascii="Trebuchet MS" w:hAnsi="Trebuchet MS" w:cs="Times New Roman"/>
              </w:rPr>
            </w:pPr>
          </w:p>
        </w:tc>
      </w:tr>
      <w:tr w:rsidR="00213370" w:rsidRPr="00085BB4" w14:paraId="249C98C6" w14:textId="77777777" w:rsidTr="00B67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0DBA5E1" w14:textId="77777777" w:rsidR="00D804BA" w:rsidRDefault="00D804BA" w:rsidP="00D804BA">
            <w:pPr>
              <w:rPr>
                <w:b w:val="0"/>
                <w:bCs w:val="0"/>
              </w:rPr>
            </w:pPr>
          </w:p>
          <w:p w14:paraId="7AF24172" w14:textId="72BFE9F0" w:rsidR="00FD69B0" w:rsidRPr="00D238D0" w:rsidRDefault="00D804BA" w:rsidP="003218AA">
            <w:pPr>
              <w:rPr>
                <w:rFonts w:ascii="Trebuchet MS" w:eastAsia="Trebuchet MS" w:hAnsi="Trebuchet MS" w:cs="Trebuchet MS"/>
                <w:color w:val="000000"/>
              </w:rPr>
            </w:pPr>
            <w:r w:rsidRPr="00D238D0">
              <w:rPr>
                <w:rFonts w:ascii="Trebuchet MS" w:eastAsia="Trebuchet MS" w:hAnsi="Trebuchet MS" w:cs="Trebuchet MS"/>
                <w:color w:val="000000"/>
              </w:rPr>
              <w:t>L</w:t>
            </w:r>
            <w:r>
              <w:rPr>
                <w:rFonts w:ascii="Trebuchet MS" w:eastAsia="Trebuchet MS" w:hAnsi="Trebuchet MS" w:cs="Trebuchet MS"/>
                <w:color w:val="000000"/>
              </w:rPr>
              <w:t>a société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candidat</w:t>
            </w:r>
            <w:r>
              <w:rPr>
                <w:rFonts w:ascii="Trebuchet MS" w:eastAsia="Trebuchet MS" w:hAnsi="Trebuchet MS" w:cs="Trebuchet MS"/>
                <w:color w:val="000000"/>
              </w:rPr>
              <w:t>e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devra 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développer les actions mises en œuvre en matière </w:t>
            </w:r>
            <w:r w:rsidR="003218AA">
              <w:t>de conditions de travail et éthique dans la chaîne d'approvisionnement, politique de diversité/handicap</w:t>
            </w:r>
            <w:r w:rsidR="003218AA">
              <w:rPr>
                <w:rFonts w:ascii="Trebuchet MS" w:eastAsia="Trebuchet MS" w:hAnsi="Trebuchet MS" w:cs="Trebuchet MS"/>
                <w:color w:val="000000"/>
              </w:rPr>
              <w:t>.</w:t>
            </w:r>
          </w:p>
          <w:p w14:paraId="444FED69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53B8B9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BE27A68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A7EC28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F940E1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43AEC68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38BFE2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A172F0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8C31C1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01922A0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F523B87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C276FE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F5BDD04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3ACE21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027C2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6134BC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311166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4754EB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58D7EF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60BA6D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DCAFD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5235C0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0E4E99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8E1C31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805E12F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C57FDFF" w14:textId="77777777" w:rsidR="002D5AD6" w:rsidRDefault="002D5AD6">
      <w:pPr>
        <w:spacing w:after="200" w:line="276" w:lineRule="auto"/>
        <w:rPr>
          <w:rFonts w:ascii="Trebuchet MS" w:hAnsi="Trebuchet MS" w:cs="Times New Roman"/>
          <w:b/>
        </w:rPr>
      </w:pPr>
    </w:p>
    <w:p w14:paraId="05B091AD" w14:textId="5AFA6733" w:rsidR="00EE008F" w:rsidRPr="00085BB4" w:rsidRDefault="00AF5035" w:rsidP="00857F47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N</w:t>
      </w:r>
      <w:r w:rsidR="00EE008F" w:rsidRPr="00085BB4">
        <w:rPr>
          <w:rFonts w:ascii="Trebuchet MS" w:hAnsi="Trebuchet MS" w:cs="Times New Roman"/>
          <w:b/>
        </w:rPr>
        <w:t>OTA :</w:t>
      </w:r>
      <w:r w:rsidR="00E97DB0" w:rsidRPr="00E97DB0">
        <w:rPr>
          <w:rFonts w:ascii="Trebuchet MS" w:hAnsi="Trebuchet MS" w:cs="Times New Roman"/>
          <w:b/>
        </w:rPr>
        <w:t xml:space="preserve"> Vous pouvez joindre tout document que vous jugerez utile</w:t>
      </w:r>
      <w:r w:rsidR="00EE008F" w:rsidRPr="00085BB4">
        <w:rPr>
          <w:rFonts w:ascii="Trebuchet MS" w:hAnsi="Trebuchet MS" w:cs="Times New Roman"/>
          <w:b/>
        </w:rPr>
        <w:t xml:space="preserve">. </w:t>
      </w:r>
    </w:p>
    <w:p w14:paraId="25C1F536" w14:textId="62CFAC22" w:rsidR="001936CB" w:rsidRPr="00E97DB0" w:rsidRDefault="001936CB" w:rsidP="00E97DB0">
      <w:pPr>
        <w:spacing w:after="120"/>
        <w:jc w:val="both"/>
        <w:rPr>
          <w:rFonts w:ascii="Trebuchet MS" w:hAnsi="Trebuchet MS" w:cs="Times New Roman"/>
        </w:rPr>
      </w:pPr>
    </w:p>
    <w:p w14:paraId="59C2EF51" w14:textId="77777777" w:rsidR="003A2EA7" w:rsidRPr="00085BB4" w:rsidRDefault="003A2EA7" w:rsidP="00B11D1A">
      <w:pPr>
        <w:rPr>
          <w:rFonts w:ascii="Trebuchet MS" w:hAnsi="Trebuchet MS" w:cs="Times New Roman"/>
          <w:b/>
        </w:rPr>
      </w:pPr>
    </w:p>
    <w:p w14:paraId="10197FD5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 xml:space="preserve">Fait à </w:t>
      </w:r>
    </w:p>
    <w:p w14:paraId="3D49B737" w14:textId="77777777" w:rsidR="00EE66EB" w:rsidRPr="00085BB4" w:rsidRDefault="00EE66EB" w:rsidP="00B11D1A">
      <w:pPr>
        <w:tabs>
          <w:tab w:val="center" w:pos="4819"/>
        </w:tabs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Le</w:t>
      </w:r>
      <w:r w:rsidR="00B11D1A" w:rsidRPr="00085BB4">
        <w:rPr>
          <w:rFonts w:ascii="Trebuchet MS" w:hAnsi="Trebuchet MS" w:cs="Times New Roman"/>
          <w:b/>
        </w:rPr>
        <w:tab/>
      </w:r>
    </w:p>
    <w:p w14:paraId="50069298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Cachet de la société et signature</w:t>
      </w:r>
    </w:p>
    <w:sectPr w:rsidR="00EE66EB" w:rsidRPr="00085BB4" w:rsidSect="0044671E">
      <w:headerReference w:type="default" r:id="rId11"/>
      <w:footerReference w:type="default" r:id="rId12"/>
      <w:pgSz w:w="11907" w:h="16840" w:code="9"/>
      <w:pgMar w:top="567" w:right="1417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29B8F" w14:textId="77777777" w:rsidR="00DB63AC" w:rsidRDefault="00DB63AC">
      <w:r>
        <w:separator/>
      </w:r>
    </w:p>
  </w:endnote>
  <w:endnote w:type="continuationSeparator" w:id="0">
    <w:p w14:paraId="5287422C" w14:textId="77777777" w:rsidR="00DB63AC" w:rsidRDefault="00DB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43AF" w14:textId="7309EB60" w:rsidR="001D25A7" w:rsidRDefault="001D25A7" w:rsidP="00190B30">
    <w:pPr>
      <w:pStyle w:val="Pieddepage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73B51">
      <w:rPr>
        <w:noProof/>
      </w:rPr>
      <w:t>8</w:t>
    </w:r>
    <w:r>
      <w:fldChar w:fldCharType="end"/>
    </w:r>
    <w:r>
      <w:t xml:space="preserve"> </w:t>
    </w:r>
  </w:p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2DC2D" w14:textId="77777777" w:rsidR="00DB63AC" w:rsidRDefault="00DB63AC">
      <w:r>
        <w:separator/>
      </w:r>
    </w:p>
  </w:footnote>
  <w:footnote w:type="continuationSeparator" w:id="0">
    <w:p w14:paraId="156198BD" w14:textId="77777777" w:rsidR="00DB63AC" w:rsidRDefault="00DB6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0ACD6BCA" w:rsidR="001D25A7" w:rsidRDefault="00085BB4" w:rsidP="00B16BE0">
    <w:pPr>
      <w:pStyle w:val="En-tte"/>
      <w:jc w:val="center"/>
    </w:pPr>
    <w:r>
      <w:rPr>
        <w:noProof/>
      </w:rPr>
      <w:drawing>
        <wp:inline distT="0" distB="0" distL="0" distR="0" wp14:anchorId="05ACCC40" wp14:editId="512458A3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4352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6CA2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05BE"/>
    <w:multiLevelType w:val="hybridMultilevel"/>
    <w:tmpl w:val="EB4C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8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A792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C555B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F52063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CB365EA"/>
    <w:multiLevelType w:val="hybridMultilevel"/>
    <w:tmpl w:val="36EC61B6"/>
    <w:lvl w:ilvl="0" w:tplc="7C1A7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E1675A8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83010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A23CC"/>
    <w:multiLevelType w:val="multilevel"/>
    <w:tmpl w:val="1974B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FB6771"/>
    <w:multiLevelType w:val="hybridMultilevel"/>
    <w:tmpl w:val="06CCFCE0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5"/>
  </w:num>
  <w:num w:numId="3">
    <w:abstractNumId w:val="10"/>
  </w:num>
  <w:num w:numId="4">
    <w:abstractNumId w:val="19"/>
  </w:num>
  <w:num w:numId="5">
    <w:abstractNumId w:val="29"/>
  </w:num>
  <w:num w:numId="6">
    <w:abstractNumId w:val="28"/>
  </w:num>
  <w:num w:numId="7">
    <w:abstractNumId w:val="36"/>
  </w:num>
  <w:num w:numId="8">
    <w:abstractNumId w:val="18"/>
  </w:num>
  <w:num w:numId="9">
    <w:abstractNumId w:val="1"/>
  </w:num>
  <w:num w:numId="10">
    <w:abstractNumId w:val="8"/>
  </w:num>
  <w:num w:numId="11">
    <w:abstractNumId w:val="11"/>
  </w:num>
  <w:num w:numId="12">
    <w:abstractNumId w:val="12"/>
  </w:num>
  <w:num w:numId="13">
    <w:abstractNumId w:val="2"/>
  </w:num>
  <w:num w:numId="14">
    <w:abstractNumId w:val="14"/>
  </w:num>
  <w:num w:numId="15">
    <w:abstractNumId w:val="15"/>
  </w:num>
  <w:num w:numId="16">
    <w:abstractNumId w:val="6"/>
  </w:num>
  <w:num w:numId="17">
    <w:abstractNumId w:val="34"/>
  </w:num>
  <w:num w:numId="18">
    <w:abstractNumId w:val="7"/>
  </w:num>
  <w:num w:numId="19">
    <w:abstractNumId w:val="5"/>
  </w:num>
  <w:num w:numId="20">
    <w:abstractNumId w:val="25"/>
  </w:num>
  <w:num w:numId="21">
    <w:abstractNumId w:val="21"/>
  </w:num>
  <w:num w:numId="22">
    <w:abstractNumId w:val="23"/>
  </w:num>
  <w:num w:numId="23">
    <w:abstractNumId w:val="17"/>
  </w:num>
  <w:num w:numId="24">
    <w:abstractNumId w:val="33"/>
  </w:num>
  <w:num w:numId="25">
    <w:abstractNumId w:val="20"/>
  </w:num>
  <w:num w:numId="26">
    <w:abstractNumId w:val="32"/>
  </w:num>
  <w:num w:numId="27">
    <w:abstractNumId w:val="27"/>
  </w:num>
  <w:num w:numId="28">
    <w:abstractNumId w:val="26"/>
  </w:num>
  <w:num w:numId="29">
    <w:abstractNumId w:val="0"/>
  </w:num>
  <w:num w:numId="30">
    <w:abstractNumId w:val="16"/>
  </w:num>
  <w:num w:numId="31">
    <w:abstractNumId w:val="3"/>
  </w:num>
  <w:num w:numId="32">
    <w:abstractNumId w:val="9"/>
  </w:num>
  <w:num w:numId="33">
    <w:abstractNumId w:val="30"/>
  </w:num>
  <w:num w:numId="34">
    <w:abstractNumId w:val="13"/>
  </w:num>
  <w:num w:numId="35">
    <w:abstractNumId w:val="31"/>
  </w:num>
  <w:num w:numId="36">
    <w:abstractNumId w:val="22"/>
  </w:num>
  <w:num w:numId="3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titia Echelard">
    <w15:presenceInfo w15:providerId="AD" w15:userId="S::laetitia.echelard@universite-paris-saclay.fr::cc18652a-4e94-4882-821f-d0e5bad82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076A9"/>
    <w:rsid w:val="000157F7"/>
    <w:rsid w:val="00023347"/>
    <w:rsid w:val="00023EDB"/>
    <w:rsid w:val="000307B8"/>
    <w:rsid w:val="00031D7C"/>
    <w:rsid w:val="0003686D"/>
    <w:rsid w:val="00036AF5"/>
    <w:rsid w:val="00041217"/>
    <w:rsid w:val="00042CEE"/>
    <w:rsid w:val="00046266"/>
    <w:rsid w:val="000508C3"/>
    <w:rsid w:val="00053143"/>
    <w:rsid w:val="00056BCA"/>
    <w:rsid w:val="00077AC6"/>
    <w:rsid w:val="00083D3A"/>
    <w:rsid w:val="00085BB4"/>
    <w:rsid w:val="00095EE5"/>
    <w:rsid w:val="000A429D"/>
    <w:rsid w:val="000C134C"/>
    <w:rsid w:val="000D3757"/>
    <w:rsid w:val="000D4DD2"/>
    <w:rsid w:val="000E2187"/>
    <w:rsid w:val="000E2DD8"/>
    <w:rsid w:val="000E4808"/>
    <w:rsid w:val="000E5BD9"/>
    <w:rsid w:val="000F1CD0"/>
    <w:rsid w:val="000F5918"/>
    <w:rsid w:val="00104E81"/>
    <w:rsid w:val="00106063"/>
    <w:rsid w:val="00116F06"/>
    <w:rsid w:val="00116FB2"/>
    <w:rsid w:val="00122255"/>
    <w:rsid w:val="00122D83"/>
    <w:rsid w:val="00130743"/>
    <w:rsid w:val="0013187E"/>
    <w:rsid w:val="0013214F"/>
    <w:rsid w:val="00137A43"/>
    <w:rsid w:val="00137F03"/>
    <w:rsid w:val="00140E00"/>
    <w:rsid w:val="0014363B"/>
    <w:rsid w:val="00145115"/>
    <w:rsid w:val="001451A1"/>
    <w:rsid w:val="00146DAB"/>
    <w:rsid w:val="00151106"/>
    <w:rsid w:val="001516F7"/>
    <w:rsid w:val="001519D4"/>
    <w:rsid w:val="001544C0"/>
    <w:rsid w:val="0016200C"/>
    <w:rsid w:val="00164AF2"/>
    <w:rsid w:val="00164F5F"/>
    <w:rsid w:val="00166609"/>
    <w:rsid w:val="00173C25"/>
    <w:rsid w:val="0017577F"/>
    <w:rsid w:val="001810C5"/>
    <w:rsid w:val="0018406C"/>
    <w:rsid w:val="00190B30"/>
    <w:rsid w:val="001933D9"/>
    <w:rsid w:val="001936CB"/>
    <w:rsid w:val="00195EDE"/>
    <w:rsid w:val="001C3DA4"/>
    <w:rsid w:val="001C405A"/>
    <w:rsid w:val="001C4705"/>
    <w:rsid w:val="001C4FBD"/>
    <w:rsid w:val="001D04DD"/>
    <w:rsid w:val="001D1335"/>
    <w:rsid w:val="001D25A7"/>
    <w:rsid w:val="001D47D3"/>
    <w:rsid w:val="001D625A"/>
    <w:rsid w:val="001E6591"/>
    <w:rsid w:val="001F1991"/>
    <w:rsid w:val="001F2B74"/>
    <w:rsid w:val="001F6CDD"/>
    <w:rsid w:val="00204FA6"/>
    <w:rsid w:val="0021259F"/>
    <w:rsid w:val="00213370"/>
    <w:rsid w:val="002159D1"/>
    <w:rsid w:val="00216632"/>
    <w:rsid w:val="00217B7D"/>
    <w:rsid w:val="00217DA8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5875"/>
    <w:rsid w:val="002606F1"/>
    <w:rsid w:val="002608A7"/>
    <w:rsid w:val="00261652"/>
    <w:rsid w:val="00270F18"/>
    <w:rsid w:val="002755CA"/>
    <w:rsid w:val="002804E6"/>
    <w:rsid w:val="002809E8"/>
    <w:rsid w:val="00281677"/>
    <w:rsid w:val="00283F28"/>
    <w:rsid w:val="00285E1E"/>
    <w:rsid w:val="00291C37"/>
    <w:rsid w:val="002A041E"/>
    <w:rsid w:val="002A13C8"/>
    <w:rsid w:val="002A6B65"/>
    <w:rsid w:val="002B1392"/>
    <w:rsid w:val="002B235C"/>
    <w:rsid w:val="002B23B3"/>
    <w:rsid w:val="002B6919"/>
    <w:rsid w:val="002B6D8A"/>
    <w:rsid w:val="002C29BD"/>
    <w:rsid w:val="002D0DFA"/>
    <w:rsid w:val="002D187B"/>
    <w:rsid w:val="002D5AD6"/>
    <w:rsid w:val="002E49A0"/>
    <w:rsid w:val="002E7F56"/>
    <w:rsid w:val="002F4959"/>
    <w:rsid w:val="002F7A68"/>
    <w:rsid w:val="00303051"/>
    <w:rsid w:val="003049A6"/>
    <w:rsid w:val="00311BB6"/>
    <w:rsid w:val="00313CFD"/>
    <w:rsid w:val="003202BE"/>
    <w:rsid w:val="003218AA"/>
    <w:rsid w:val="003229AD"/>
    <w:rsid w:val="00323588"/>
    <w:rsid w:val="00330B11"/>
    <w:rsid w:val="00333BEE"/>
    <w:rsid w:val="003347FD"/>
    <w:rsid w:val="003355AD"/>
    <w:rsid w:val="00344560"/>
    <w:rsid w:val="003457F6"/>
    <w:rsid w:val="00347DF6"/>
    <w:rsid w:val="00363BFE"/>
    <w:rsid w:val="00365201"/>
    <w:rsid w:val="003662A8"/>
    <w:rsid w:val="00367F54"/>
    <w:rsid w:val="00370808"/>
    <w:rsid w:val="0037250A"/>
    <w:rsid w:val="003731DC"/>
    <w:rsid w:val="00373BF0"/>
    <w:rsid w:val="00373D8C"/>
    <w:rsid w:val="003746FB"/>
    <w:rsid w:val="00375389"/>
    <w:rsid w:val="00375F3B"/>
    <w:rsid w:val="003768B7"/>
    <w:rsid w:val="0038152D"/>
    <w:rsid w:val="00393E9A"/>
    <w:rsid w:val="00396329"/>
    <w:rsid w:val="003A21B1"/>
    <w:rsid w:val="003A2D3F"/>
    <w:rsid w:val="003A2EA7"/>
    <w:rsid w:val="003A3BAC"/>
    <w:rsid w:val="003A5F14"/>
    <w:rsid w:val="003A6D35"/>
    <w:rsid w:val="003B1A1F"/>
    <w:rsid w:val="003C041E"/>
    <w:rsid w:val="003C3C08"/>
    <w:rsid w:val="003C525B"/>
    <w:rsid w:val="003D338C"/>
    <w:rsid w:val="003E5528"/>
    <w:rsid w:val="003E70D9"/>
    <w:rsid w:val="003F3076"/>
    <w:rsid w:val="003F3569"/>
    <w:rsid w:val="00400F49"/>
    <w:rsid w:val="00403B59"/>
    <w:rsid w:val="00404763"/>
    <w:rsid w:val="00413DF9"/>
    <w:rsid w:val="004145D0"/>
    <w:rsid w:val="00415861"/>
    <w:rsid w:val="004207E9"/>
    <w:rsid w:val="004223C7"/>
    <w:rsid w:val="0042261F"/>
    <w:rsid w:val="00424662"/>
    <w:rsid w:val="00426287"/>
    <w:rsid w:val="00430359"/>
    <w:rsid w:val="0044671E"/>
    <w:rsid w:val="0045036F"/>
    <w:rsid w:val="004549AB"/>
    <w:rsid w:val="00462931"/>
    <w:rsid w:val="00471789"/>
    <w:rsid w:val="004732A6"/>
    <w:rsid w:val="004763CC"/>
    <w:rsid w:val="00482175"/>
    <w:rsid w:val="00484A8E"/>
    <w:rsid w:val="00485BAB"/>
    <w:rsid w:val="00486B84"/>
    <w:rsid w:val="00491DD7"/>
    <w:rsid w:val="004979BD"/>
    <w:rsid w:val="004B4427"/>
    <w:rsid w:val="004C0747"/>
    <w:rsid w:val="004C156C"/>
    <w:rsid w:val="004C29DB"/>
    <w:rsid w:val="004C3DB7"/>
    <w:rsid w:val="004C6A67"/>
    <w:rsid w:val="004F5FB9"/>
    <w:rsid w:val="004F6A0C"/>
    <w:rsid w:val="00501912"/>
    <w:rsid w:val="0050786D"/>
    <w:rsid w:val="0051014F"/>
    <w:rsid w:val="005179BD"/>
    <w:rsid w:val="005208E9"/>
    <w:rsid w:val="005223CB"/>
    <w:rsid w:val="005238C9"/>
    <w:rsid w:val="0053001A"/>
    <w:rsid w:val="00530853"/>
    <w:rsid w:val="00533680"/>
    <w:rsid w:val="00537084"/>
    <w:rsid w:val="0054663F"/>
    <w:rsid w:val="00552F75"/>
    <w:rsid w:val="00554162"/>
    <w:rsid w:val="00572FB3"/>
    <w:rsid w:val="00580281"/>
    <w:rsid w:val="005812AE"/>
    <w:rsid w:val="00583729"/>
    <w:rsid w:val="00587A1D"/>
    <w:rsid w:val="00590577"/>
    <w:rsid w:val="00592705"/>
    <w:rsid w:val="00592B2F"/>
    <w:rsid w:val="0059476C"/>
    <w:rsid w:val="005B27AD"/>
    <w:rsid w:val="005C04DE"/>
    <w:rsid w:val="005C7CE2"/>
    <w:rsid w:val="005D5E5E"/>
    <w:rsid w:val="005E194F"/>
    <w:rsid w:val="005E2DFF"/>
    <w:rsid w:val="005E3A6F"/>
    <w:rsid w:val="005E50D8"/>
    <w:rsid w:val="005F24B0"/>
    <w:rsid w:val="005F2D90"/>
    <w:rsid w:val="005F7F3B"/>
    <w:rsid w:val="0060150A"/>
    <w:rsid w:val="00605205"/>
    <w:rsid w:val="00605DD5"/>
    <w:rsid w:val="00606D97"/>
    <w:rsid w:val="006115E6"/>
    <w:rsid w:val="006178CB"/>
    <w:rsid w:val="006215E4"/>
    <w:rsid w:val="00621806"/>
    <w:rsid w:val="006313F2"/>
    <w:rsid w:val="0064041A"/>
    <w:rsid w:val="00640A1F"/>
    <w:rsid w:val="00641C31"/>
    <w:rsid w:val="006422BE"/>
    <w:rsid w:val="00643DB7"/>
    <w:rsid w:val="0064634D"/>
    <w:rsid w:val="0065238B"/>
    <w:rsid w:val="00654E73"/>
    <w:rsid w:val="00654FB5"/>
    <w:rsid w:val="0067267D"/>
    <w:rsid w:val="00673DB9"/>
    <w:rsid w:val="0068178E"/>
    <w:rsid w:val="00690AE0"/>
    <w:rsid w:val="00693CFE"/>
    <w:rsid w:val="00695C40"/>
    <w:rsid w:val="006A0D38"/>
    <w:rsid w:val="006A3071"/>
    <w:rsid w:val="006B414A"/>
    <w:rsid w:val="006B5850"/>
    <w:rsid w:val="006B703E"/>
    <w:rsid w:val="006C6E20"/>
    <w:rsid w:val="006D5CD1"/>
    <w:rsid w:val="006D66E1"/>
    <w:rsid w:val="006E1A8C"/>
    <w:rsid w:val="006E4BB6"/>
    <w:rsid w:val="006E6206"/>
    <w:rsid w:val="006F2BD8"/>
    <w:rsid w:val="006F53B3"/>
    <w:rsid w:val="006F56BB"/>
    <w:rsid w:val="00704065"/>
    <w:rsid w:val="0071128E"/>
    <w:rsid w:val="00711589"/>
    <w:rsid w:val="0071165C"/>
    <w:rsid w:val="0071169C"/>
    <w:rsid w:val="00714338"/>
    <w:rsid w:val="0071612C"/>
    <w:rsid w:val="00716786"/>
    <w:rsid w:val="00724E4C"/>
    <w:rsid w:val="00730012"/>
    <w:rsid w:val="00735041"/>
    <w:rsid w:val="00737B3B"/>
    <w:rsid w:val="007436B2"/>
    <w:rsid w:val="00760B72"/>
    <w:rsid w:val="00761254"/>
    <w:rsid w:val="0076178E"/>
    <w:rsid w:val="00763A70"/>
    <w:rsid w:val="00772D68"/>
    <w:rsid w:val="00773BE9"/>
    <w:rsid w:val="007811FA"/>
    <w:rsid w:val="007813CB"/>
    <w:rsid w:val="0079039A"/>
    <w:rsid w:val="00796252"/>
    <w:rsid w:val="00796D7D"/>
    <w:rsid w:val="007979EE"/>
    <w:rsid w:val="007A1837"/>
    <w:rsid w:val="007A3CA5"/>
    <w:rsid w:val="007A5143"/>
    <w:rsid w:val="007A519A"/>
    <w:rsid w:val="007A5619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5BBC"/>
    <w:rsid w:val="007F6032"/>
    <w:rsid w:val="008033B2"/>
    <w:rsid w:val="0080375A"/>
    <w:rsid w:val="00812679"/>
    <w:rsid w:val="008160EA"/>
    <w:rsid w:val="008203EA"/>
    <w:rsid w:val="00823428"/>
    <w:rsid w:val="008261B9"/>
    <w:rsid w:val="00830CF0"/>
    <w:rsid w:val="008370B7"/>
    <w:rsid w:val="00837996"/>
    <w:rsid w:val="00840172"/>
    <w:rsid w:val="00844730"/>
    <w:rsid w:val="00845A79"/>
    <w:rsid w:val="00847959"/>
    <w:rsid w:val="00851657"/>
    <w:rsid w:val="00852B85"/>
    <w:rsid w:val="008540B0"/>
    <w:rsid w:val="008548F4"/>
    <w:rsid w:val="00856D17"/>
    <w:rsid w:val="00857F47"/>
    <w:rsid w:val="00873CF1"/>
    <w:rsid w:val="00875065"/>
    <w:rsid w:val="00892586"/>
    <w:rsid w:val="008937F2"/>
    <w:rsid w:val="0089487E"/>
    <w:rsid w:val="0089727B"/>
    <w:rsid w:val="008A4783"/>
    <w:rsid w:val="008B09FE"/>
    <w:rsid w:val="008B5D2D"/>
    <w:rsid w:val="008C0F3D"/>
    <w:rsid w:val="008E49B1"/>
    <w:rsid w:val="008E761D"/>
    <w:rsid w:val="008F238E"/>
    <w:rsid w:val="00900356"/>
    <w:rsid w:val="009034A1"/>
    <w:rsid w:val="0090503F"/>
    <w:rsid w:val="009055A8"/>
    <w:rsid w:val="00906146"/>
    <w:rsid w:val="0090753E"/>
    <w:rsid w:val="00913BFB"/>
    <w:rsid w:val="00913F97"/>
    <w:rsid w:val="009150BA"/>
    <w:rsid w:val="00916E39"/>
    <w:rsid w:val="009208A3"/>
    <w:rsid w:val="00921BC8"/>
    <w:rsid w:val="00924345"/>
    <w:rsid w:val="00943342"/>
    <w:rsid w:val="00944B78"/>
    <w:rsid w:val="00954FD0"/>
    <w:rsid w:val="00955162"/>
    <w:rsid w:val="00955B28"/>
    <w:rsid w:val="0096119F"/>
    <w:rsid w:val="00962F3B"/>
    <w:rsid w:val="00970653"/>
    <w:rsid w:val="00973541"/>
    <w:rsid w:val="00976035"/>
    <w:rsid w:val="00976B37"/>
    <w:rsid w:val="009861D6"/>
    <w:rsid w:val="00997042"/>
    <w:rsid w:val="009A5009"/>
    <w:rsid w:val="009B108B"/>
    <w:rsid w:val="009B329D"/>
    <w:rsid w:val="009B5E53"/>
    <w:rsid w:val="009B5E6B"/>
    <w:rsid w:val="009C16FB"/>
    <w:rsid w:val="009C3468"/>
    <w:rsid w:val="009C5C74"/>
    <w:rsid w:val="009C5F02"/>
    <w:rsid w:val="009C6C34"/>
    <w:rsid w:val="009C7E72"/>
    <w:rsid w:val="009C7E75"/>
    <w:rsid w:val="009D0A7F"/>
    <w:rsid w:val="009D4131"/>
    <w:rsid w:val="009E75C7"/>
    <w:rsid w:val="009F0462"/>
    <w:rsid w:val="009F0688"/>
    <w:rsid w:val="009F4831"/>
    <w:rsid w:val="009F66D4"/>
    <w:rsid w:val="009F7574"/>
    <w:rsid w:val="00A0246A"/>
    <w:rsid w:val="00A0293A"/>
    <w:rsid w:val="00A044E0"/>
    <w:rsid w:val="00A06B19"/>
    <w:rsid w:val="00A12ECC"/>
    <w:rsid w:val="00A1348D"/>
    <w:rsid w:val="00A161BA"/>
    <w:rsid w:val="00A21250"/>
    <w:rsid w:val="00A232E2"/>
    <w:rsid w:val="00A27082"/>
    <w:rsid w:val="00A27C3A"/>
    <w:rsid w:val="00A31FBA"/>
    <w:rsid w:val="00A353CF"/>
    <w:rsid w:val="00A41BB1"/>
    <w:rsid w:val="00A425FB"/>
    <w:rsid w:val="00A46DCA"/>
    <w:rsid w:val="00A50AA3"/>
    <w:rsid w:val="00A54BF6"/>
    <w:rsid w:val="00A57E70"/>
    <w:rsid w:val="00A6053F"/>
    <w:rsid w:val="00A60594"/>
    <w:rsid w:val="00A60BA3"/>
    <w:rsid w:val="00A62E9D"/>
    <w:rsid w:val="00A66685"/>
    <w:rsid w:val="00A7240A"/>
    <w:rsid w:val="00A738CD"/>
    <w:rsid w:val="00A83F53"/>
    <w:rsid w:val="00A8494A"/>
    <w:rsid w:val="00A93C34"/>
    <w:rsid w:val="00A97B73"/>
    <w:rsid w:val="00AA058D"/>
    <w:rsid w:val="00AA3041"/>
    <w:rsid w:val="00AA648F"/>
    <w:rsid w:val="00AB3F5B"/>
    <w:rsid w:val="00AB56FA"/>
    <w:rsid w:val="00AB5C4D"/>
    <w:rsid w:val="00AB636B"/>
    <w:rsid w:val="00AB64E2"/>
    <w:rsid w:val="00AC1810"/>
    <w:rsid w:val="00AC60E5"/>
    <w:rsid w:val="00AC7C98"/>
    <w:rsid w:val="00AD0F06"/>
    <w:rsid w:val="00AD3A21"/>
    <w:rsid w:val="00AD53BB"/>
    <w:rsid w:val="00AF3011"/>
    <w:rsid w:val="00AF5035"/>
    <w:rsid w:val="00AF5063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223B6"/>
    <w:rsid w:val="00B30978"/>
    <w:rsid w:val="00B31A4B"/>
    <w:rsid w:val="00B32256"/>
    <w:rsid w:val="00B32B20"/>
    <w:rsid w:val="00B32E74"/>
    <w:rsid w:val="00B34AEA"/>
    <w:rsid w:val="00B4130C"/>
    <w:rsid w:val="00B4140D"/>
    <w:rsid w:val="00B436BD"/>
    <w:rsid w:val="00B438F6"/>
    <w:rsid w:val="00B50C38"/>
    <w:rsid w:val="00B55E69"/>
    <w:rsid w:val="00B56123"/>
    <w:rsid w:val="00B745E3"/>
    <w:rsid w:val="00B86681"/>
    <w:rsid w:val="00B86E39"/>
    <w:rsid w:val="00B91157"/>
    <w:rsid w:val="00B93CCA"/>
    <w:rsid w:val="00B97958"/>
    <w:rsid w:val="00BA22A8"/>
    <w:rsid w:val="00BA5737"/>
    <w:rsid w:val="00BA5E70"/>
    <w:rsid w:val="00BB7B15"/>
    <w:rsid w:val="00BC36D1"/>
    <w:rsid w:val="00BC65B7"/>
    <w:rsid w:val="00BD5A5E"/>
    <w:rsid w:val="00BE4EFC"/>
    <w:rsid w:val="00C01803"/>
    <w:rsid w:val="00C034A4"/>
    <w:rsid w:val="00C047B1"/>
    <w:rsid w:val="00C067DD"/>
    <w:rsid w:val="00C070B6"/>
    <w:rsid w:val="00C12322"/>
    <w:rsid w:val="00C133D3"/>
    <w:rsid w:val="00C2125D"/>
    <w:rsid w:val="00C21551"/>
    <w:rsid w:val="00C3211D"/>
    <w:rsid w:val="00C431D1"/>
    <w:rsid w:val="00C4785C"/>
    <w:rsid w:val="00C47B6E"/>
    <w:rsid w:val="00C51F59"/>
    <w:rsid w:val="00C5723F"/>
    <w:rsid w:val="00C6067D"/>
    <w:rsid w:val="00C622CC"/>
    <w:rsid w:val="00C63839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C755C"/>
    <w:rsid w:val="00CD1458"/>
    <w:rsid w:val="00CD6D9C"/>
    <w:rsid w:val="00CE076A"/>
    <w:rsid w:val="00CE3836"/>
    <w:rsid w:val="00CE468F"/>
    <w:rsid w:val="00CF2EF1"/>
    <w:rsid w:val="00CF33BF"/>
    <w:rsid w:val="00CF44DB"/>
    <w:rsid w:val="00CF54D8"/>
    <w:rsid w:val="00CF6F8B"/>
    <w:rsid w:val="00CF77A5"/>
    <w:rsid w:val="00D004FB"/>
    <w:rsid w:val="00D00591"/>
    <w:rsid w:val="00D11CDC"/>
    <w:rsid w:val="00D12481"/>
    <w:rsid w:val="00D127AB"/>
    <w:rsid w:val="00D12BE9"/>
    <w:rsid w:val="00D13E19"/>
    <w:rsid w:val="00D16466"/>
    <w:rsid w:val="00D20E8B"/>
    <w:rsid w:val="00D238D0"/>
    <w:rsid w:val="00D25479"/>
    <w:rsid w:val="00D302F8"/>
    <w:rsid w:val="00D32BA6"/>
    <w:rsid w:val="00D33721"/>
    <w:rsid w:val="00D369CC"/>
    <w:rsid w:val="00D4202F"/>
    <w:rsid w:val="00D42816"/>
    <w:rsid w:val="00D4470F"/>
    <w:rsid w:val="00D50BC6"/>
    <w:rsid w:val="00D527AC"/>
    <w:rsid w:val="00D53FB8"/>
    <w:rsid w:val="00D565AD"/>
    <w:rsid w:val="00D672E2"/>
    <w:rsid w:val="00D70394"/>
    <w:rsid w:val="00D703F6"/>
    <w:rsid w:val="00D72320"/>
    <w:rsid w:val="00D7313C"/>
    <w:rsid w:val="00D749EB"/>
    <w:rsid w:val="00D74B63"/>
    <w:rsid w:val="00D804BA"/>
    <w:rsid w:val="00D80E8C"/>
    <w:rsid w:val="00D81F56"/>
    <w:rsid w:val="00D8242E"/>
    <w:rsid w:val="00D837A1"/>
    <w:rsid w:val="00D910E8"/>
    <w:rsid w:val="00D91FEB"/>
    <w:rsid w:val="00D93ABA"/>
    <w:rsid w:val="00D94A60"/>
    <w:rsid w:val="00D9660E"/>
    <w:rsid w:val="00DA30CF"/>
    <w:rsid w:val="00DA76EC"/>
    <w:rsid w:val="00DB2337"/>
    <w:rsid w:val="00DB2CBC"/>
    <w:rsid w:val="00DB2E32"/>
    <w:rsid w:val="00DB3C24"/>
    <w:rsid w:val="00DB5B3D"/>
    <w:rsid w:val="00DB63AC"/>
    <w:rsid w:val="00DC0A3A"/>
    <w:rsid w:val="00DC2283"/>
    <w:rsid w:val="00DC2468"/>
    <w:rsid w:val="00DC5DEE"/>
    <w:rsid w:val="00DC7174"/>
    <w:rsid w:val="00DE4F67"/>
    <w:rsid w:val="00DE72D3"/>
    <w:rsid w:val="00DF057B"/>
    <w:rsid w:val="00DF2630"/>
    <w:rsid w:val="00DF49A3"/>
    <w:rsid w:val="00DF5962"/>
    <w:rsid w:val="00E001D1"/>
    <w:rsid w:val="00E02DAB"/>
    <w:rsid w:val="00E04A92"/>
    <w:rsid w:val="00E04E90"/>
    <w:rsid w:val="00E0527A"/>
    <w:rsid w:val="00E11BFE"/>
    <w:rsid w:val="00E1429A"/>
    <w:rsid w:val="00E24317"/>
    <w:rsid w:val="00E24638"/>
    <w:rsid w:val="00E313A7"/>
    <w:rsid w:val="00E322E3"/>
    <w:rsid w:val="00E3713D"/>
    <w:rsid w:val="00E44497"/>
    <w:rsid w:val="00E45108"/>
    <w:rsid w:val="00E4717C"/>
    <w:rsid w:val="00E47E8C"/>
    <w:rsid w:val="00E565B2"/>
    <w:rsid w:val="00E57ECA"/>
    <w:rsid w:val="00E6373D"/>
    <w:rsid w:val="00E70010"/>
    <w:rsid w:val="00E72C3C"/>
    <w:rsid w:val="00E73D69"/>
    <w:rsid w:val="00E74EE9"/>
    <w:rsid w:val="00E751FE"/>
    <w:rsid w:val="00E761B5"/>
    <w:rsid w:val="00E82171"/>
    <w:rsid w:val="00E83D3C"/>
    <w:rsid w:val="00E84423"/>
    <w:rsid w:val="00E847A3"/>
    <w:rsid w:val="00E861A5"/>
    <w:rsid w:val="00E86224"/>
    <w:rsid w:val="00E905E0"/>
    <w:rsid w:val="00E91758"/>
    <w:rsid w:val="00E97DB0"/>
    <w:rsid w:val="00EA0BB9"/>
    <w:rsid w:val="00EA217A"/>
    <w:rsid w:val="00EA4D29"/>
    <w:rsid w:val="00EA4E1C"/>
    <w:rsid w:val="00EA6559"/>
    <w:rsid w:val="00EA7E70"/>
    <w:rsid w:val="00EB0B3C"/>
    <w:rsid w:val="00EB0EC5"/>
    <w:rsid w:val="00EB2021"/>
    <w:rsid w:val="00EB2E81"/>
    <w:rsid w:val="00EC0A54"/>
    <w:rsid w:val="00EC18C6"/>
    <w:rsid w:val="00EC2966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1E80"/>
    <w:rsid w:val="00F13ABF"/>
    <w:rsid w:val="00F144A5"/>
    <w:rsid w:val="00F1519B"/>
    <w:rsid w:val="00F215E6"/>
    <w:rsid w:val="00F24108"/>
    <w:rsid w:val="00F320AE"/>
    <w:rsid w:val="00F35D02"/>
    <w:rsid w:val="00F36952"/>
    <w:rsid w:val="00F37B83"/>
    <w:rsid w:val="00F40970"/>
    <w:rsid w:val="00F45A6E"/>
    <w:rsid w:val="00F60C7A"/>
    <w:rsid w:val="00F6160A"/>
    <w:rsid w:val="00F64072"/>
    <w:rsid w:val="00F7339E"/>
    <w:rsid w:val="00F73B51"/>
    <w:rsid w:val="00F7468B"/>
    <w:rsid w:val="00F756A6"/>
    <w:rsid w:val="00F809FD"/>
    <w:rsid w:val="00F83F0D"/>
    <w:rsid w:val="00F84AF8"/>
    <w:rsid w:val="00F87789"/>
    <w:rsid w:val="00F90822"/>
    <w:rsid w:val="00F9176C"/>
    <w:rsid w:val="00F92A05"/>
    <w:rsid w:val="00F93B86"/>
    <w:rsid w:val="00F94893"/>
    <w:rsid w:val="00F96339"/>
    <w:rsid w:val="00F97160"/>
    <w:rsid w:val="00FA7BF7"/>
    <w:rsid w:val="00FB0D79"/>
    <w:rsid w:val="00FB1FFB"/>
    <w:rsid w:val="00FB52D1"/>
    <w:rsid w:val="00FB6310"/>
    <w:rsid w:val="00FC0E5A"/>
    <w:rsid w:val="00FC0F2D"/>
    <w:rsid w:val="00FD2FBD"/>
    <w:rsid w:val="00FD69B0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qFormat/>
  </w:style>
  <w:style w:type="character" w:customStyle="1" w:styleId="CommentaireCar">
    <w:name w:val="Commentaire Car"/>
    <w:basedOn w:val="Policepardfaut"/>
    <w:link w:val="Commentaire"/>
    <w:qFormat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character" w:customStyle="1" w:styleId="fontstyle01">
    <w:name w:val="fontstyle01"/>
    <w:basedOn w:val="Policepardfaut"/>
    <w:rsid w:val="00031D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031D7C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F809FD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customStyle="1" w:styleId="0-Couverture-LVL11Champs">
    <w:name w:val="0 - Couverture - LVL 1.1 Champs"/>
    <w:qFormat/>
    <w:rsid w:val="008E49B1"/>
    <w:pPr>
      <w:spacing w:after="0" w:line="240" w:lineRule="auto"/>
    </w:pPr>
    <w:rPr>
      <w:rFonts w:ascii="Open Sans" w:hAnsi="Open Sans" w:cs="Open Sans"/>
      <w:color w:val="404040" w:themeColor="text1" w:themeTint="BF"/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2273A5EDE9643A31AF6888CB5C280" ma:contentTypeVersion="6" ma:contentTypeDescription="Crée un document." ma:contentTypeScope="" ma:versionID="3dcfd8e48e6b9c7785d4f107c72ad2fb">
  <xsd:schema xmlns:xsd="http://www.w3.org/2001/XMLSchema" xmlns:xs="http://www.w3.org/2001/XMLSchema" xmlns:p="http://schemas.microsoft.com/office/2006/metadata/properties" xmlns:ns2="62ba7b66-661a-4153-8369-cdda4dc16f32" targetNamespace="http://schemas.microsoft.com/office/2006/metadata/properties" ma:root="true" ma:fieldsID="67053c6ee420d559658e0bbcb92f572c" ns2:_="">
    <xsd:import namespace="62ba7b66-661a-4153-8369-cdda4dc16f32"/>
    <xsd:element name="properties">
      <xsd:complexType>
        <xsd:sequence>
          <xsd:element name="documentManagement">
            <xsd:complexType>
              <xsd:all>
                <xsd:element ref="ns2:Type_x0020_de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7b66-661a-4153-8369-cdda4dc16f32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8" nillable="true" ma:displayName="Type de document" ma:format="Dropdown" ma:internalName="Type_x0020_de_x0020_document">
      <xsd:simpleType>
        <xsd:restriction base="dms:Choice">
          <xsd:enumeration value="AE"/>
          <xsd:enumeration value="CCP"/>
          <xsd:enumeration value="Modalités"/>
          <xsd:enumeration value="Annexes"/>
          <xsd:enumeration value="autr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62ba7b66-661a-4153-8369-cdda4dc16f32" xsi:nil="true"/>
  </documentManagement>
</p:properties>
</file>

<file path=customXml/itemProps1.xml><?xml version="1.0" encoding="utf-8"?>
<ds:datastoreItem xmlns:ds="http://schemas.openxmlformats.org/officeDocument/2006/customXml" ds:itemID="{550F3D2B-F518-49F7-B30A-3B4DF041E4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A34FE-1CE7-4B65-B556-B51944CE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7b66-661a-4153-8369-cdda4dc16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27D007-EC56-4B95-BF2E-5D6FABE145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856C4B-42DF-4DE0-8194-4D30C0EFB228}">
  <ds:schemaRefs>
    <ds:schemaRef ds:uri="http://schemas.microsoft.com/office/2006/metadata/properties"/>
    <ds:schemaRef ds:uri="http://schemas.microsoft.com/office/infopath/2007/PartnerControls"/>
    <ds:schemaRef ds:uri="62ba7b66-661a-4153-8369-cdda4dc16f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657</Words>
  <Characters>17196</Characters>
  <Application>Microsoft Office Word</Application>
  <DocSecurity>0</DocSecurity>
  <Lines>143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17818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Laetitia Echelard</cp:lastModifiedBy>
  <cp:revision>6</cp:revision>
  <cp:lastPrinted>2012-02-22T13:14:00Z</cp:lastPrinted>
  <dcterms:created xsi:type="dcterms:W3CDTF">2025-11-21T14:20:00Z</dcterms:created>
  <dcterms:modified xsi:type="dcterms:W3CDTF">2026-01-20T08:42:00Z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0x0101001B32273A5EDE9643A31AF6888CB5C280</vt:lpwstr>
  </property>
</Properties>
</file>